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CFBECB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6956A6">
        <w:rPr>
          <w:b/>
          <w:i/>
          <w:noProof/>
          <w:sz w:val="28"/>
        </w:rPr>
        <w:tab/>
      </w:r>
      <w:r w:rsidR="00160B1F">
        <w:rPr>
          <w:b/>
          <w:i/>
          <w:noProof/>
          <w:sz w:val="28"/>
        </w:rPr>
        <w:tab/>
      </w:r>
      <w:r w:rsidR="00631605" w:rsidRPr="00631605">
        <w:rPr>
          <w:b/>
          <w:noProof/>
          <w:sz w:val="24"/>
        </w:rPr>
        <w:t>S2-2210257</w:t>
      </w:r>
    </w:p>
    <w:p w14:paraId="6B82DD8E" w14:textId="543B31D5" w:rsidR="00154C39" w:rsidRPr="00D92902" w:rsidRDefault="000B20CE">
      <w:pPr>
        <w:pStyle w:val="CRCoverPage"/>
        <w:outlineLvl w:val="0"/>
        <w:rPr>
          <w:b/>
          <w:noProof/>
          <w:szCs w:val="16"/>
        </w:rPr>
      </w:pPr>
      <w:r>
        <w:rPr>
          <w:rFonts w:cs="Arial"/>
          <w:b/>
          <w:noProof/>
          <w:sz w:val="24"/>
          <w:szCs w:val="24"/>
        </w:rPr>
        <w:t xml:space="preserve">Toulouse, France, </w:t>
      </w:r>
      <w:r w:rsidR="00EE52B1">
        <w:rPr>
          <w:rFonts w:cs="Arial"/>
          <w:b/>
          <w:noProof/>
          <w:sz w:val="24"/>
          <w:szCs w:val="24"/>
        </w:rPr>
        <w:t>Nov</w:t>
      </w:r>
      <w:r w:rsidR="00160B1F">
        <w:rPr>
          <w:rFonts w:cs="Arial"/>
          <w:b/>
          <w:noProof/>
          <w:sz w:val="24"/>
          <w:szCs w:val="24"/>
        </w:rPr>
        <w:t xml:space="preserve"> </w:t>
      </w:r>
      <w:r w:rsidR="002030C5">
        <w:rPr>
          <w:rFonts w:cs="Arial"/>
          <w:b/>
          <w:noProof/>
          <w:sz w:val="24"/>
          <w:szCs w:val="24"/>
        </w:rPr>
        <w:t>1</w:t>
      </w:r>
      <w:r w:rsidR="000003A0">
        <w:rPr>
          <w:rFonts w:cs="Arial"/>
          <w:b/>
          <w:noProof/>
          <w:sz w:val="24"/>
          <w:szCs w:val="24"/>
        </w:rPr>
        <w:t>4</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3B5480">
        <w:rPr>
          <w:rFonts w:cs="Arial"/>
          <w:b/>
          <w:noProof/>
          <w:sz w:val="24"/>
          <w:szCs w:val="24"/>
        </w:rPr>
        <w:t>1</w:t>
      </w:r>
      <w:r w:rsidR="000003A0">
        <w:rPr>
          <w:rFonts w:cs="Arial"/>
          <w:b/>
          <w:noProof/>
          <w:sz w:val="24"/>
          <w:szCs w:val="24"/>
        </w:rPr>
        <w:t>8</w:t>
      </w:r>
      <w:r w:rsidR="004C7603">
        <w:rPr>
          <w:rFonts w:cs="Arial"/>
          <w:b/>
          <w:noProof/>
          <w:sz w:val="24"/>
          <w:szCs w:val="24"/>
        </w:rPr>
        <w:t>, 202</w:t>
      </w:r>
      <w:r w:rsidR="003E158E">
        <w:rPr>
          <w:rFonts w:cs="Arial"/>
          <w:b/>
          <w:noProof/>
          <w:sz w:val="24"/>
          <w:szCs w:val="24"/>
        </w:rPr>
        <w:t>2</w:t>
      </w:r>
      <w:r w:rsidR="0040761E">
        <w:rPr>
          <w:b/>
          <w:bCs/>
          <w:sz w:val="24"/>
        </w:rPr>
        <w:tab/>
      </w:r>
      <w:r w:rsidR="0040761E">
        <w:rPr>
          <w:b/>
          <w:bCs/>
          <w:sz w:val="24"/>
        </w:rPr>
        <w:tab/>
      </w:r>
      <w:r>
        <w:rPr>
          <w:b/>
          <w:bCs/>
          <w:sz w:val="24"/>
        </w:rPr>
        <w:t xml:space="preserve"> </w:t>
      </w:r>
      <w:r w:rsidR="00301E3E">
        <w:rPr>
          <w:b/>
          <w:bCs/>
          <w:sz w:val="24"/>
        </w:rPr>
        <w:tab/>
      </w:r>
      <w:r w:rsidR="00301E3E">
        <w:rPr>
          <w:b/>
          <w:bCs/>
          <w:sz w:val="24"/>
        </w:rPr>
        <w:tab/>
      </w:r>
      <w:r>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3B5480">
        <w:rPr>
          <w:b/>
          <w:bCs/>
          <w:sz w:val="24"/>
        </w:rPr>
        <w:tab/>
      </w:r>
      <w:r w:rsidR="003B5480">
        <w:rPr>
          <w:b/>
          <w:bCs/>
          <w:sz w:val="24"/>
        </w:rPr>
        <w:tab/>
      </w:r>
      <w:r w:rsidR="003B5480">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4284D56" w:rsidR="00154C39" w:rsidRDefault="006956A6" w:rsidP="004F045D">
            <w:pPr>
              <w:pStyle w:val="CRCoverPage"/>
              <w:spacing w:after="0"/>
              <w:jc w:val="right"/>
              <w:rPr>
                <w:b/>
                <w:noProof/>
                <w:sz w:val="28"/>
              </w:rPr>
            </w:pPr>
            <w:r>
              <w:rPr>
                <w:b/>
                <w:noProof/>
                <w:sz w:val="28"/>
              </w:rPr>
              <w:t>23.</w:t>
            </w:r>
            <w:r w:rsidR="0095688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231731" w:rsidR="00154C39" w:rsidRDefault="007E658F" w:rsidP="008D4199">
            <w:pPr>
              <w:pStyle w:val="CRCoverPage"/>
              <w:spacing w:after="0"/>
              <w:jc w:val="center"/>
              <w:rPr>
                <w:noProof/>
              </w:rPr>
            </w:pPr>
            <w:r w:rsidRPr="007E658F">
              <w:rPr>
                <w:b/>
                <w:noProof/>
                <w:sz w:val="28"/>
              </w:rPr>
              <w:t>3755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08606" w:rsidR="00154C39" w:rsidRDefault="002030C5" w:rsidP="002A7326">
            <w:pPr>
              <w:pStyle w:val="CRCoverPage"/>
              <w:spacing w:after="0"/>
              <w:jc w:val="center"/>
              <w:rPr>
                <w:noProof/>
                <w:sz w:val="28"/>
              </w:rPr>
            </w:pPr>
            <w:r w:rsidRPr="00D92902">
              <w:rPr>
                <w:b/>
                <w:noProof/>
                <w:sz w:val="28"/>
              </w:rPr>
              <w:t>1</w:t>
            </w:r>
            <w:r w:rsidR="008A4731">
              <w:rPr>
                <w:b/>
                <w:noProof/>
                <w:sz w:val="28"/>
              </w:rPr>
              <w:t>7</w:t>
            </w:r>
            <w:r w:rsidRPr="00D92902">
              <w:rPr>
                <w:b/>
                <w:noProof/>
                <w:sz w:val="28"/>
              </w:rPr>
              <w:t>.</w:t>
            </w:r>
            <w:r w:rsidR="001C1648">
              <w:rPr>
                <w:b/>
                <w:noProof/>
                <w:sz w:val="28"/>
              </w:rPr>
              <w:t>6</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F49AE" w:rsidR="00154C39" w:rsidRDefault="00100D00" w:rsidP="00C01EF4">
            <w:pPr>
              <w:pStyle w:val="CRCoverPage"/>
              <w:spacing w:after="0"/>
              <w:ind w:left="100"/>
              <w:rPr>
                <w:noProof/>
              </w:rPr>
            </w:pPr>
            <w:r>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71B6F9B" w:rsidR="00154C39" w:rsidRPr="00E37878" w:rsidRDefault="001B2E34" w:rsidP="00C01EF4">
            <w:pPr>
              <w:pStyle w:val="CRCoverPage"/>
              <w:spacing w:after="0"/>
              <w:ind w:left="100"/>
              <w:rPr>
                <w:noProof/>
                <w:lang w:eastAsia="ko-KR"/>
              </w:rPr>
            </w:pPr>
            <w:r>
              <w:rPr>
                <w:rFonts w:cs="Arial"/>
                <w:kern w:val="24"/>
                <w:sz w:val="18"/>
                <w:szCs w:val="18"/>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0D268B" w:rsidR="00154C39" w:rsidRDefault="00F13F69" w:rsidP="00FB3949">
            <w:pPr>
              <w:pStyle w:val="CRCoverPage"/>
              <w:spacing w:after="0"/>
              <w:ind w:left="100"/>
              <w:rPr>
                <w:noProof/>
              </w:rPr>
            </w:pPr>
            <w:r w:rsidRPr="00FB35E1">
              <w:t>202</w:t>
            </w:r>
            <w:r w:rsidR="00D92902" w:rsidRPr="00FB35E1">
              <w:t>2</w:t>
            </w:r>
            <w:r w:rsidRPr="00FB35E1">
              <w:t>-</w:t>
            </w:r>
            <w:r w:rsidR="00B05294">
              <w:t>10</w:t>
            </w:r>
            <w:r w:rsidRPr="00FB35E1">
              <w:t>-</w:t>
            </w:r>
            <w:r w:rsidR="00B05294">
              <w:t>3</w:t>
            </w:r>
            <w:r w:rsidR="0054347E">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A47A8B8" w:rsidR="00285B43" w:rsidRPr="00B73115" w:rsidRDefault="00342B06" w:rsidP="00C566C1">
            <w:pPr>
              <w:snapToGrid w:val="0"/>
              <w:spacing w:after="0"/>
              <w:rPr>
                <w:rFonts w:ascii="Arial" w:hAnsi="Arial" w:cs="Arial"/>
              </w:rPr>
            </w:pPr>
            <w:r>
              <w:rPr>
                <w:rFonts w:ascii="Arial" w:hAnsi="Arial" w:cs="Arial"/>
              </w:rPr>
              <w:t xml:space="preserve">In TR 23.700-47, KI#4 </w:t>
            </w:r>
            <w:r w:rsidR="00C93831">
              <w:rPr>
                <w:rFonts w:ascii="Arial" w:hAnsi="Arial" w:cs="Arial"/>
              </w:rPr>
              <w:t xml:space="preserve">Group Message Delivery has been concluded. </w:t>
            </w:r>
            <w:r w:rsidR="00AF571C">
              <w:rPr>
                <w:rFonts w:ascii="Arial" w:hAnsi="Arial" w:cs="Arial"/>
              </w:rPr>
              <w:t xml:space="preserve">A new NEF service is needed </w:t>
            </w:r>
            <w:r w:rsidR="003667D0">
              <w:rPr>
                <w:rFonts w:ascii="Arial" w:hAnsi="Arial" w:cs="Arial"/>
              </w:rPr>
              <w:t>to support</w:t>
            </w:r>
            <w:r w:rsidR="00AF571C">
              <w:rPr>
                <w:rFonts w:ascii="Arial" w:hAnsi="Arial" w:cs="Arial"/>
              </w:rPr>
              <w:t xml:space="preserve"> </w:t>
            </w:r>
            <w:r w:rsidR="001C1648">
              <w:rPr>
                <w:rFonts w:ascii="Arial" w:hAnsi="Arial" w:cs="Arial"/>
              </w:rPr>
              <w:t>Group Message Delivery</w:t>
            </w:r>
            <w:r w:rsidR="00F95E4D">
              <w:rPr>
                <w:rFonts w:ascii="Arial" w:hAnsi="Arial" w:cs="Arial"/>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907E114" w:rsidR="00B07FF0" w:rsidRDefault="001C1648" w:rsidP="00C566C1">
            <w:pPr>
              <w:pStyle w:val="CRCoverPage"/>
              <w:spacing w:before="60" w:after="0"/>
              <w:rPr>
                <w:noProof/>
                <w:lang w:eastAsia="ko-KR"/>
              </w:rPr>
            </w:pPr>
            <w:r>
              <w:rPr>
                <w:noProof/>
                <w:lang w:eastAsia="ko-KR"/>
              </w:rPr>
              <w:t xml:space="preserve">Introduce Group </w:t>
            </w:r>
            <w:r w:rsidR="00444A3E">
              <w:rPr>
                <w:noProof/>
                <w:lang w:eastAsia="ko-KR"/>
              </w:rPr>
              <w:t>M</w:t>
            </w:r>
            <w:r>
              <w:rPr>
                <w:noProof/>
                <w:lang w:eastAsia="ko-KR"/>
              </w:rPr>
              <w:t>essage Delivery service for NEF</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10218C" w:rsidR="00154C39" w:rsidRDefault="00106D40" w:rsidP="00C32879">
            <w:pPr>
              <w:pStyle w:val="CRCoverPage"/>
              <w:spacing w:after="0"/>
              <w:rPr>
                <w:noProof/>
                <w:lang w:eastAsia="ko-KR"/>
              </w:rPr>
            </w:pPr>
            <w:r>
              <w:rPr>
                <w:noProof/>
              </w:rPr>
              <w:t>Missing</w:t>
            </w:r>
            <w:r w:rsidR="00C32879">
              <w:rPr>
                <w:noProof/>
              </w:rPr>
              <w:t xml:space="preserve"> </w:t>
            </w:r>
            <w:r w:rsidR="00461811">
              <w:rPr>
                <w:noProof/>
              </w:rPr>
              <w:t>group message delivery functionality, which has been concluded in TR 23.700-47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CD06B1" w:rsidR="00154C39" w:rsidRDefault="001C1648" w:rsidP="001A603C">
            <w:pPr>
              <w:pStyle w:val="CRCoverPage"/>
              <w:spacing w:after="0"/>
              <w:rPr>
                <w:noProof/>
                <w:lang w:eastAsia="ko-KR"/>
              </w:rPr>
            </w:pPr>
            <w:r>
              <w:rPr>
                <w:lang w:eastAsia="ko-KR"/>
              </w:rPr>
              <w:t>7.2</w:t>
            </w:r>
            <w:r w:rsidR="00A71D69">
              <w:rPr>
                <w:lang w:eastAsia="ko-KR"/>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67A79D1" w:rsidR="00154C39" w:rsidRDefault="00141E2A">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E79BF0B"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3F6BF2C" w:rsidR="00154C39" w:rsidRDefault="004A58ED" w:rsidP="006B550E">
            <w:pPr>
              <w:pStyle w:val="CRCoverPage"/>
              <w:spacing w:after="0"/>
              <w:ind w:left="99"/>
              <w:rPr>
                <w:noProof/>
              </w:rPr>
            </w:pPr>
            <w:r>
              <w:rPr>
                <w:noProof/>
              </w:rPr>
              <w:t>TS</w:t>
            </w:r>
            <w:r w:rsidR="00D13910">
              <w:rPr>
                <w:noProof/>
              </w:rPr>
              <w:t xml:space="preserve">/TR </w:t>
            </w:r>
            <w:r w:rsidR="00141E2A">
              <w:rPr>
                <w:noProof/>
              </w:rPr>
              <w:t>23.247</w:t>
            </w:r>
            <w:r w:rsidR="00D13910">
              <w:rPr>
                <w:noProof/>
              </w:rPr>
              <w:t xml:space="preserve"> </w:t>
            </w:r>
            <w:r>
              <w:rPr>
                <w:noProof/>
              </w:rPr>
              <w:t>CR</w:t>
            </w:r>
            <w:r w:rsidR="00D13910">
              <w:rPr>
                <w:noProof/>
              </w:rPr>
              <w:t xml:space="preserve"> </w:t>
            </w:r>
            <w:r w:rsidR="00F01CFB" w:rsidRPr="00F01CFB">
              <w:rPr>
                <w:noProof/>
              </w:rPr>
              <w:t xml:space="preserve">0143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2FBAA95" w:rsidR="00154C39" w:rsidRPr="00A31449" w:rsidRDefault="00AE0F51" w:rsidP="00A31449">
            <w:pPr>
              <w:pStyle w:val="CRCoverPage"/>
              <w:spacing w:after="0"/>
              <w:rPr>
                <w:noProof/>
                <w:highlight w:val="yellow"/>
              </w:rPr>
            </w:pPr>
            <w:r>
              <w:rPr>
                <w:noProof/>
              </w:rPr>
              <w:t xml:space="preserve">This CR is part of outcome of SI </w:t>
            </w:r>
            <w:r w:rsidRPr="00A31449">
              <w:rPr>
                <w:noProof/>
              </w:rPr>
              <w:t>FS_</w:t>
            </w:r>
            <w:r w:rsidRPr="00A31449">
              <w:rPr>
                <w:rFonts w:cs="Arial"/>
                <w:kern w:val="24"/>
              </w:rPr>
              <w:t>5MBS_Ph2</w:t>
            </w:r>
            <w:r>
              <w:rPr>
                <w:noProof/>
              </w:rPr>
              <w:t xml:space="preserve"> and the WI code for the work is not assigned yet &amp; will replace WI code DUMMY when available</w:t>
            </w:r>
            <w:r w:rsidR="00A31449">
              <w:rPr>
                <w:noProof/>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C0ADC2B" w14:textId="77777777" w:rsidR="00A71D69" w:rsidRPr="001B7C50" w:rsidRDefault="00A71D69" w:rsidP="00A71D69">
      <w:pPr>
        <w:pStyle w:val="Heading3"/>
      </w:pPr>
      <w:bookmarkStart w:id="1" w:name="_Toc45184112"/>
      <w:bookmarkStart w:id="2" w:name="_Toc47342954"/>
      <w:bookmarkStart w:id="3" w:name="_Toc51769656"/>
      <w:bookmarkStart w:id="4" w:name="_Toc114665742"/>
      <w:r w:rsidRPr="001B7C50">
        <w:t>7.2.8</w:t>
      </w:r>
      <w:r w:rsidRPr="001B7C50">
        <w:tab/>
        <w:t>NEF Services</w:t>
      </w:r>
      <w:bookmarkEnd w:id="1"/>
      <w:bookmarkEnd w:id="2"/>
      <w:bookmarkEnd w:id="3"/>
      <w:bookmarkEnd w:id="4"/>
    </w:p>
    <w:p w14:paraId="47AD5BE0" w14:textId="77777777" w:rsidR="00A71D69" w:rsidRPr="001B7C50" w:rsidRDefault="00A71D69" w:rsidP="00A71D69">
      <w:pPr>
        <w:rPr>
          <w:rFonts w:eastAsia="SimSun"/>
          <w:lang w:eastAsia="zh-CN"/>
        </w:rPr>
      </w:pPr>
      <w:r w:rsidRPr="001B7C50">
        <w:rPr>
          <w:rFonts w:eastAsia="SimSun"/>
          <w:lang w:eastAsia="zh-CN"/>
        </w:rPr>
        <w:t>The following NF services are specified for NEF:</w:t>
      </w:r>
    </w:p>
    <w:p w14:paraId="60AA7CC3" w14:textId="77777777" w:rsidR="00A71D69" w:rsidRPr="001B7C50" w:rsidRDefault="00A71D69" w:rsidP="00A71D69">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A71D69" w:rsidRPr="001B7C50" w14:paraId="0E6AD14D" w14:textId="77777777" w:rsidTr="00BA2637">
        <w:trPr>
          <w:cantSplit/>
          <w:tblHeader/>
          <w:jc w:val="center"/>
        </w:trPr>
        <w:tc>
          <w:tcPr>
            <w:tcW w:w="2689" w:type="dxa"/>
          </w:tcPr>
          <w:p w14:paraId="07811D42" w14:textId="77777777" w:rsidR="00A71D69" w:rsidRPr="001B7C50" w:rsidRDefault="00A71D69" w:rsidP="00BA2637">
            <w:pPr>
              <w:pStyle w:val="TAH"/>
            </w:pPr>
            <w:r w:rsidRPr="001B7C50">
              <w:lastRenderedPageBreak/>
              <w:t>Service Name</w:t>
            </w:r>
          </w:p>
        </w:tc>
        <w:tc>
          <w:tcPr>
            <w:tcW w:w="4110" w:type="dxa"/>
          </w:tcPr>
          <w:p w14:paraId="7F4C2D56" w14:textId="77777777" w:rsidR="00A71D69" w:rsidRPr="001B7C50" w:rsidRDefault="00A71D69" w:rsidP="00BA2637">
            <w:pPr>
              <w:pStyle w:val="TAH"/>
            </w:pPr>
            <w:r w:rsidRPr="001B7C50">
              <w:t>Description</w:t>
            </w:r>
          </w:p>
        </w:tc>
        <w:tc>
          <w:tcPr>
            <w:tcW w:w="1843" w:type="dxa"/>
          </w:tcPr>
          <w:p w14:paraId="28743D92" w14:textId="77777777" w:rsidR="00A71D69" w:rsidRPr="001B7C50" w:rsidRDefault="00A71D69" w:rsidP="00BA2637">
            <w:pPr>
              <w:pStyle w:val="TAH"/>
            </w:pPr>
            <w:r w:rsidRPr="001B7C50">
              <w:rPr>
                <w:rFonts w:eastAsia="SimSun"/>
                <w:lang w:eastAsia="zh-CN"/>
              </w:rPr>
              <w:t>Reference in TS 23.502 [3] or other TS</w:t>
            </w:r>
          </w:p>
        </w:tc>
      </w:tr>
      <w:tr w:rsidR="00A71D69" w:rsidRPr="001B7C50" w14:paraId="00173CE2" w14:textId="77777777" w:rsidTr="00BA2637">
        <w:trPr>
          <w:cantSplit/>
          <w:jc w:val="center"/>
        </w:trPr>
        <w:tc>
          <w:tcPr>
            <w:tcW w:w="2689" w:type="dxa"/>
          </w:tcPr>
          <w:p w14:paraId="32EC207C" w14:textId="77777777" w:rsidR="00A71D69" w:rsidRPr="001B7C50" w:rsidRDefault="00A71D69" w:rsidP="00BA2637">
            <w:pPr>
              <w:pStyle w:val="TAL"/>
            </w:pPr>
            <w:r w:rsidRPr="001B7C50">
              <w:t>Nnef_EventExposure</w:t>
            </w:r>
          </w:p>
        </w:tc>
        <w:tc>
          <w:tcPr>
            <w:tcW w:w="4110" w:type="dxa"/>
          </w:tcPr>
          <w:p w14:paraId="27A700A7" w14:textId="77777777" w:rsidR="00A71D69" w:rsidRPr="001B7C50" w:rsidRDefault="00A71D69" w:rsidP="00BA2637">
            <w:pPr>
              <w:pStyle w:val="TAL"/>
            </w:pPr>
            <w:r w:rsidRPr="001B7C50">
              <w:t>Provides support for event exposure.</w:t>
            </w:r>
          </w:p>
        </w:tc>
        <w:tc>
          <w:tcPr>
            <w:tcW w:w="1843" w:type="dxa"/>
          </w:tcPr>
          <w:p w14:paraId="4CD0C4B5" w14:textId="77777777" w:rsidR="00A71D69" w:rsidRPr="001B7C50" w:rsidRDefault="00A71D69" w:rsidP="00BA2637">
            <w:pPr>
              <w:pStyle w:val="TAC"/>
              <w:rPr>
                <w:rFonts w:eastAsia="SimSun"/>
                <w:lang w:eastAsia="zh-CN"/>
              </w:rPr>
            </w:pPr>
            <w:r w:rsidRPr="001B7C50">
              <w:rPr>
                <w:rFonts w:eastAsia="SimSun"/>
                <w:lang w:eastAsia="zh-CN"/>
              </w:rPr>
              <w:t>5.2.6.2</w:t>
            </w:r>
          </w:p>
        </w:tc>
      </w:tr>
      <w:tr w:rsidR="00A71D69" w:rsidRPr="001B7C50" w14:paraId="0FD02F7B" w14:textId="77777777" w:rsidTr="00BA2637">
        <w:trPr>
          <w:cantSplit/>
          <w:jc w:val="center"/>
        </w:trPr>
        <w:tc>
          <w:tcPr>
            <w:tcW w:w="2689" w:type="dxa"/>
          </w:tcPr>
          <w:p w14:paraId="16875783" w14:textId="77777777" w:rsidR="00A71D69" w:rsidRPr="001B7C50" w:rsidRDefault="00A71D69" w:rsidP="00BA2637">
            <w:pPr>
              <w:pStyle w:val="TAL"/>
            </w:pPr>
            <w:r w:rsidRPr="001B7C50">
              <w:t>Nnef_PFDManagement</w:t>
            </w:r>
          </w:p>
        </w:tc>
        <w:tc>
          <w:tcPr>
            <w:tcW w:w="4110" w:type="dxa"/>
          </w:tcPr>
          <w:p w14:paraId="6134F2EA" w14:textId="77777777" w:rsidR="00A71D69" w:rsidRPr="001B7C50" w:rsidRDefault="00A71D69" w:rsidP="00BA2637">
            <w:pPr>
              <w:pStyle w:val="TAL"/>
            </w:pPr>
            <w:r w:rsidRPr="001B7C50">
              <w:t>Provides support for PFDs management.</w:t>
            </w:r>
          </w:p>
        </w:tc>
        <w:tc>
          <w:tcPr>
            <w:tcW w:w="1843" w:type="dxa"/>
          </w:tcPr>
          <w:p w14:paraId="4757D697" w14:textId="77777777" w:rsidR="00A71D69" w:rsidRPr="001B7C50" w:rsidRDefault="00A71D69" w:rsidP="00BA2637">
            <w:pPr>
              <w:pStyle w:val="TAC"/>
              <w:rPr>
                <w:rFonts w:eastAsia="SimSun"/>
                <w:lang w:eastAsia="zh-CN"/>
              </w:rPr>
            </w:pPr>
            <w:r w:rsidRPr="001B7C50">
              <w:rPr>
                <w:rFonts w:eastAsia="SimSun"/>
                <w:lang w:eastAsia="zh-CN"/>
              </w:rPr>
              <w:t>5.2.6.3</w:t>
            </w:r>
          </w:p>
        </w:tc>
      </w:tr>
      <w:tr w:rsidR="00A71D69" w:rsidRPr="001B7C50" w14:paraId="401ABBA2" w14:textId="77777777" w:rsidTr="00BA2637">
        <w:trPr>
          <w:cantSplit/>
          <w:jc w:val="center"/>
        </w:trPr>
        <w:tc>
          <w:tcPr>
            <w:tcW w:w="2689" w:type="dxa"/>
          </w:tcPr>
          <w:p w14:paraId="40BA463E" w14:textId="77777777" w:rsidR="00A71D69" w:rsidRPr="001B7C50" w:rsidRDefault="00A71D69" w:rsidP="00BA2637">
            <w:pPr>
              <w:pStyle w:val="TAL"/>
            </w:pPr>
            <w:r w:rsidRPr="001B7C50">
              <w:t>Nnef_ParameterProvision</w:t>
            </w:r>
          </w:p>
        </w:tc>
        <w:tc>
          <w:tcPr>
            <w:tcW w:w="4110" w:type="dxa"/>
          </w:tcPr>
          <w:p w14:paraId="45259A15" w14:textId="77777777" w:rsidR="00A71D69" w:rsidRPr="001B7C50" w:rsidRDefault="00A71D69" w:rsidP="00BA2637">
            <w:pPr>
              <w:pStyle w:val="TAL"/>
            </w:pPr>
            <w:r w:rsidRPr="001B7C50">
              <w:t>Provides support to provision information which can be used for the UE in 5GS.</w:t>
            </w:r>
          </w:p>
        </w:tc>
        <w:tc>
          <w:tcPr>
            <w:tcW w:w="1843" w:type="dxa"/>
          </w:tcPr>
          <w:p w14:paraId="4E94DE23" w14:textId="77777777" w:rsidR="00A71D69" w:rsidRPr="001B7C50" w:rsidRDefault="00A71D69" w:rsidP="00BA2637">
            <w:pPr>
              <w:pStyle w:val="TAC"/>
              <w:rPr>
                <w:rFonts w:eastAsia="SimSun"/>
                <w:lang w:eastAsia="zh-CN"/>
              </w:rPr>
            </w:pPr>
            <w:r w:rsidRPr="001B7C50">
              <w:rPr>
                <w:rFonts w:eastAsia="SimSun"/>
                <w:lang w:eastAsia="zh-CN"/>
              </w:rPr>
              <w:t>5.2.6.4</w:t>
            </w:r>
          </w:p>
        </w:tc>
      </w:tr>
      <w:tr w:rsidR="00A71D69" w:rsidRPr="001B7C50" w14:paraId="1F14333D" w14:textId="77777777" w:rsidTr="00BA2637">
        <w:trPr>
          <w:cantSplit/>
          <w:jc w:val="center"/>
        </w:trPr>
        <w:tc>
          <w:tcPr>
            <w:tcW w:w="2689" w:type="dxa"/>
          </w:tcPr>
          <w:p w14:paraId="5C9D044D" w14:textId="77777777" w:rsidR="00A71D69" w:rsidRPr="001B7C50" w:rsidRDefault="00A71D69" w:rsidP="00BA2637">
            <w:pPr>
              <w:pStyle w:val="TAL"/>
            </w:pPr>
            <w:r w:rsidRPr="001B7C50">
              <w:t>Nnef_Trigger</w:t>
            </w:r>
          </w:p>
        </w:tc>
        <w:tc>
          <w:tcPr>
            <w:tcW w:w="4110" w:type="dxa"/>
          </w:tcPr>
          <w:p w14:paraId="0EBADEA2" w14:textId="77777777" w:rsidR="00A71D69" w:rsidRPr="001B7C50" w:rsidRDefault="00A71D69" w:rsidP="00BA2637">
            <w:pPr>
              <w:pStyle w:val="TAL"/>
            </w:pPr>
            <w:r w:rsidRPr="001B7C50">
              <w:t>Provides support for device triggering.</w:t>
            </w:r>
          </w:p>
        </w:tc>
        <w:tc>
          <w:tcPr>
            <w:tcW w:w="1843" w:type="dxa"/>
          </w:tcPr>
          <w:p w14:paraId="31FBAC78" w14:textId="77777777" w:rsidR="00A71D69" w:rsidRPr="001B7C50" w:rsidRDefault="00A71D69" w:rsidP="00BA2637">
            <w:pPr>
              <w:pStyle w:val="TAC"/>
              <w:rPr>
                <w:rFonts w:eastAsia="SimSun"/>
                <w:lang w:eastAsia="zh-CN"/>
              </w:rPr>
            </w:pPr>
            <w:r w:rsidRPr="001B7C50">
              <w:rPr>
                <w:rFonts w:eastAsia="SimSun"/>
                <w:lang w:eastAsia="zh-CN"/>
              </w:rPr>
              <w:t>5.2.6.5</w:t>
            </w:r>
          </w:p>
        </w:tc>
      </w:tr>
      <w:tr w:rsidR="00A71D69" w:rsidRPr="001B7C50" w14:paraId="0ADB699E" w14:textId="77777777" w:rsidTr="00BA2637">
        <w:trPr>
          <w:cantSplit/>
          <w:jc w:val="center"/>
        </w:trPr>
        <w:tc>
          <w:tcPr>
            <w:tcW w:w="2689" w:type="dxa"/>
          </w:tcPr>
          <w:p w14:paraId="64FE751D" w14:textId="77777777" w:rsidR="00A71D69" w:rsidRPr="001B7C50" w:rsidRDefault="00A71D69" w:rsidP="00BA2637">
            <w:pPr>
              <w:pStyle w:val="TAL"/>
            </w:pPr>
            <w:r w:rsidRPr="001B7C50">
              <w:t>Nnef_BDTPNegotiation</w:t>
            </w:r>
          </w:p>
        </w:tc>
        <w:tc>
          <w:tcPr>
            <w:tcW w:w="4110" w:type="dxa"/>
          </w:tcPr>
          <w:p w14:paraId="10DFBE18" w14:textId="77777777" w:rsidR="00A71D69" w:rsidRPr="001B7C50" w:rsidRDefault="00A71D69" w:rsidP="00BA2637">
            <w:pPr>
              <w:pStyle w:val="TAL"/>
            </w:pPr>
            <w:r w:rsidRPr="001B7C50">
              <w:t>Provides support for background data transfer policy negotiation and optionally notification for the renegotiation.</w:t>
            </w:r>
          </w:p>
        </w:tc>
        <w:tc>
          <w:tcPr>
            <w:tcW w:w="1843" w:type="dxa"/>
          </w:tcPr>
          <w:p w14:paraId="728C490D" w14:textId="77777777" w:rsidR="00A71D69" w:rsidRPr="001B7C50" w:rsidRDefault="00A71D69" w:rsidP="00BA2637">
            <w:pPr>
              <w:pStyle w:val="TAC"/>
              <w:rPr>
                <w:rFonts w:eastAsia="SimSun"/>
                <w:lang w:eastAsia="zh-CN"/>
              </w:rPr>
            </w:pPr>
            <w:r w:rsidRPr="001B7C50">
              <w:rPr>
                <w:rFonts w:eastAsia="SimSun"/>
                <w:lang w:eastAsia="zh-CN"/>
              </w:rPr>
              <w:t>5.2.6.6</w:t>
            </w:r>
          </w:p>
        </w:tc>
      </w:tr>
      <w:tr w:rsidR="00A71D69" w:rsidRPr="001B7C50" w14:paraId="04E0E2B6" w14:textId="77777777" w:rsidTr="00BA2637">
        <w:trPr>
          <w:cantSplit/>
          <w:jc w:val="center"/>
        </w:trPr>
        <w:tc>
          <w:tcPr>
            <w:tcW w:w="2689" w:type="dxa"/>
          </w:tcPr>
          <w:p w14:paraId="1E6F8979" w14:textId="77777777" w:rsidR="00A71D69" w:rsidRPr="001B7C50" w:rsidRDefault="00A71D69" w:rsidP="00BA2637">
            <w:pPr>
              <w:pStyle w:val="TAL"/>
            </w:pPr>
            <w:r w:rsidRPr="0082686E">
              <w:t>Nnef_TrafficInfluence</w:t>
            </w:r>
          </w:p>
        </w:tc>
        <w:tc>
          <w:tcPr>
            <w:tcW w:w="4110" w:type="dxa"/>
          </w:tcPr>
          <w:p w14:paraId="37F9ADD7" w14:textId="77777777" w:rsidR="00A71D69" w:rsidRPr="001B7C50" w:rsidRDefault="00A71D69" w:rsidP="00BA2637">
            <w:pPr>
              <w:pStyle w:val="TAL"/>
            </w:pPr>
            <w:r w:rsidRPr="001B7C50">
              <w:t>Provide the ability to influence traffic routing.</w:t>
            </w:r>
          </w:p>
        </w:tc>
        <w:tc>
          <w:tcPr>
            <w:tcW w:w="1843" w:type="dxa"/>
          </w:tcPr>
          <w:p w14:paraId="008EE481" w14:textId="77777777" w:rsidR="00A71D69" w:rsidRPr="001B7C50" w:rsidRDefault="00A71D69" w:rsidP="00BA2637">
            <w:pPr>
              <w:pStyle w:val="TAC"/>
              <w:rPr>
                <w:rFonts w:eastAsia="SimSun"/>
                <w:lang w:eastAsia="zh-CN"/>
              </w:rPr>
            </w:pPr>
            <w:r w:rsidRPr="001B7C50">
              <w:rPr>
                <w:rFonts w:eastAsia="SimSun"/>
                <w:lang w:eastAsia="zh-CN"/>
              </w:rPr>
              <w:t>5.2.6.7</w:t>
            </w:r>
          </w:p>
        </w:tc>
      </w:tr>
      <w:tr w:rsidR="00A71D69" w:rsidRPr="001B7C50" w14:paraId="3EABB2A6" w14:textId="77777777" w:rsidTr="00BA2637">
        <w:trPr>
          <w:cantSplit/>
          <w:jc w:val="center"/>
        </w:trPr>
        <w:tc>
          <w:tcPr>
            <w:tcW w:w="2689" w:type="dxa"/>
          </w:tcPr>
          <w:p w14:paraId="42661C49" w14:textId="77777777" w:rsidR="00A71D69" w:rsidRPr="001B7C50" w:rsidRDefault="00A71D69" w:rsidP="00BA2637">
            <w:pPr>
              <w:pStyle w:val="TAL"/>
            </w:pPr>
            <w:r w:rsidRPr="0082686E">
              <w:t>Nnef_ChargeableParty</w:t>
            </w:r>
          </w:p>
        </w:tc>
        <w:tc>
          <w:tcPr>
            <w:tcW w:w="4110" w:type="dxa"/>
          </w:tcPr>
          <w:p w14:paraId="6257FC62" w14:textId="77777777" w:rsidR="00A71D69" w:rsidRPr="001B7C50" w:rsidRDefault="00A71D69" w:rsidP="00BA2637">
            <w:pPr>
              <w:pStyle w:val="TAL"/>
            </w:pPr>
            <w:r w:rsidRPr="001B7C50">
              <w:t>Requests to become the chargeable party for a data session for a UE.</w:t>
            </w:r>
          </w:p>
        </w:tc>
        <w:tc>
          <w:tcPr>
            <w:tcW w:w="1843" w:type="dxa"/>
          </w:tcPr>
          <w:p w14:paraId="647A30B6" w14:textId="77777777" w:rsidR="00A71D69" w:rsidRPr="001B7C50" w:rsidRDefault="00A71D69" w:rsidP="00BA2637">
            <w:pPr>
              <w:pStyle w:val="TAC"/>
              <w:rPr>
                <w:rFonts w:eastAsia="SimSun"/>
                <w:lang w:eastAsia="zh-CN"/>
              </w:rPr>
            </w:pPr>
            <w:r w:rsidRPr="001B7C50">
              <w:rPr>
                <w:rFonts w:eastAsia="SimSun"/>
                <w:lang w:eastAsia="zh-CN"/>
              </w:rPr>
              <w:t>5.2.6.8</w:t>
            </w:r>
          </w:p>
        </w:tc>
      </w:tr>
      <w:tr w:rsidR="00A71D69" w:rsidRPr="001B7C50" w14:paraId="3F55EC90" w14:textId="77777777" w:rsidTr="00BA2637">
        <w:trPr>
          <w:cantSplit/>
          <w:jc w:val="center"/>
        </w:trPr>
        <w:tc>
          <w:tcPr>
            <w:tcW w:w="2689" w:type="dxa"/>
          </w:tcPr>
          <w:p w14:paraId="5BF15FCC" w14:textId="77777777" w:rsidR="00A71D69" w:rsidRPr="001B7C50" w:rsidRDefault="00A71D69" w:rsidP="00BA2637">
            <w:pPr>
              <w:pStyle w:val="TAL"/>
            </w:pPr>
            <w:r w:rsidRPr="0082686E">
              <w:t>Nnef_AFsessionWithQoS</w:t>
            </w:r>
          </w:p>
        </w:tc>
        <w:tc>
          <w:tcPr>
            <w:tcW w:w="4110" w:type="dxa"/>
          </w:tcPr>
          <w:p w14:paraId="55F4F89D" w14:textId="77777777" w:rsidR="00A71D69" w:rsidRPr="001B7C50" w:rsidRDefault="00A71D69" w:rsidP="00BA2637">
            <w:pPr>
              <w:pStyle w:val="TAL"/>
            </w:pPr>
            <w:r w:rsidRPr="001B7C50">
              <w:t>Requests the network to provide a specific QoS for an AS session.</w:t>
            </w:r>
          </w:p>
        </w:tc>
        <w:tc>
          <w:tcPr>
            <w:tcW w:w="1843" w:type="dxa"/>
          </w:tcPr>
          <w:p w14:paraId="31F28144" w14:textId="77777777" w:rsidR="00A71D69" w:rsidRPr="001B7C50" w:rsidRDefault="00A71D69" w:rsidP="00BA2637">
            <w:pPr>
              <w:pStyle w:val="TAC"/>
              <w:rPr>
                <w:rFonts w:eastAsia="SimSun"/>
                <w:lang w:eastAsia="zh-CN"/>
              </w:rPr>
            </w:pPr>
            <w:r w:rsidRPr="001B7C50">
              <w:rPr>
                <w:rFonts w:eastAsia="SimSun"/>
                <w:lang w:eastAsia="zh-CN"/>
              </w:rPr>
              <w:t>5.2.6.9</w:t>
            </w:r>
          </w:p>
        </w:tc>
      </w:tr>
      <w:tr w:rsidR="00A71D69" w:rsidRPr="001B7C50" w14:paraId="6097A1E6" w14:textId="77777777" w:rsidTr="00BA2637">
        <w:trPr>
          <w:cantSplit/>
          <w:jc w:val="center"/>
        </w:trPr>
        <w:tc>
          <w:tcPr>
            <w:tcW w:w="2689" w:type="dxa"/>
          </w:tcPr>
          <w:p w14:paraId="5E612880" w14:textId="77777777" w:rsidR="00A71D69" w:rsidRPr="001B7C50" w:rsidRDefault="00A71D69" w:rsidP="00BA2637">
            <w:pPr>
              <w:pStyle w:val="TAL"/>
            </w:pPr>
            <w:r w:rsidRPr="0082686E">
              <w:t>Nnef_MSISDN-less_MO_SMS</w:t>
            </w:r>
          </w:p>
        </w:tc>
        <w:tc>
          <w:tcPr>
            <w:tcW w:w="4110" w:type="dxa"/>
          </w:tcPr>
          <w:p w14:paraId="505BAEAF" w14:textId="77777777" w:rsidR="00A71D69" w:rsidRPr="001B7C50" w:rsidRDefault="00A71D69" w:rsidP="00BA2637">
            <w:pPr>
              <w:pStyle w:val="TAL"/>
            </w:pPr>
            <w:r w:rsidRPr="001B7C50">
              <w:t>Used by the NEF to send MSISDN-less MO SM to the AF.</w:t>
            </w:r>
          </w:p>
        </w:tc>
        <w:tc>
          <w:tcPr>
            <w:tcW w:w="1843" w:type="dxa"/>
          </w:tcPr>
          <w:p w14:paraId="684956E6" w14:textId="77777777" w:rsidR="00A71D69" w:rsidRPr="001B7C50" w:rsidRDefault="00A71D69" w:rsidP="00BA2637">
            <w:pPr>
              <w:pStyle w:val="TAC"/>
              <w:rPr>
                <w:rFonts w:eastAsia="SimSun"/>
                <w:lang w:eastAsia="zh-CN"/>
              </w:rPr>
            </w:pPr>
            <w:r w:rsidRPr="001B7C50">
              <w:rPr>
                <w:rFonts w:eastAsia="SimSun"/>
                <w:lang w:eastAsia="zh-CN"/>
              </w:rPr>
              <w:t>5.2.6.10</w:t>
            </w:r>
          </w:p>
        </w:tc>
      </w:tr>
      <w:tr w:rsidR="00A71D69" w:rsidRPr="001B7C50" w14:paraId="7311CF5E" w14:textId="77777777" w:rsidTr="00BA2637">
        <w:trPr>
          <w:cantSplit/>
          <w:jc w:val="center"/>
        </w:trPr>
        <w:tc>
          <w:tcPr>
            <w:tcW w:w="2689" w:type="dxa"/>
          </w:tcPr>
          <w:p w14:paraId="342AE76C" w14:textId="77777777" w:rsidR="00A71D69" w:rsidRPr="001B7C50" w:rsidRDefault="00A71D69" w:rsidP="00BA2637">
            <w:pPr>
              <w:pStyle w:val="TAL"/>
            </w:pPr>
            <w:r w:rsidRPr="0082686E">
              <w:t>Nnef_ServiceParameter</w:t>
            </w:r>
          </w:p>
        </w:tc>
        <w:tc>
          <w:tcPr>
            <w:tcW w:w="4110" w:type="dxa"/>
          </w:tcPr>
          <w:p w14:paraId="6CFCDF2A" w14:textId="77777777" w:rsidR="00A71D69" w:rsidRPr="001B7C50" w:rsidRDefault="00A71D69" w:rsidP="00BA2637">
            <w:pPr>
              <w:pStyle w:val="TAL"/>
            </w:pPr>
            <w:r w:rsidRPr="001B7C50">
              <w:t>Provides support to provision service specific information.</w:t>
            </w:r>
          </w:p>
        </w:tc>
        <w:tc>
          <w:tcPr>
            <w:tcW w:w="1843" w:type="dxa"/>
          </w:tcPr>
          <w:p w14:paraId="3C0A52A8" w14:textId="77777777" w:rsidR="00A71D69" w:rsidRPr="001B7C50" w:rsidRDefault="00A71D69" w:rsidP="00BA2637">
            <w:pPr>
              <w:pStyle w:val="TAC"/>
              <w:rPr>
                <w:rFonts w:eastAsia="SimSun"/>
                <w:lang w:eastAsia="zh-CN"/>
              </w:rPr>
            </w:pPr>
            <w:r w:rsidRPr="001B7C50">
              <w:rPr>
                <w:rFonts w:eastAsia="SimSun"/>
                <w:lang w:eastAsia="zh-CN"/>
              </w:rPr>
              <w:t>5.2.6.11</w:t>
            </w:r>
          </w:p>
        </w:tc>
      </w:tr>
      <w:tr w:rsidR="00A71D69" w:rsidRPr="001B7C50" w14:paraId="08458E29" w14:textId="77777777" w:rsidTr="00BA2637">
        <w:trPr>
          <w:cantSplit/>
          <w:jc w:val="center"/>
        </w:trPr>
        <w:tc>
          <w:tcPr>
            <w:tcW w:w="2689" w:type="dxa"/>
          </w:tcPr>
          <w:p w14:paraId="0D4D4F46" w14:textId="77777777" w:rsidR="00A71D69" w:rsidRPr="001B7C50" w:rsidRDefault="00A71D69" w:rsidP="00BA2637">
            <w:pPr>
              <w:pStyle w:val="TAL"/>
            </w:pPr>
            <w:r w:rsidRPr="0082686E">
              <w:t>Nnef_APISupportCapability</w:t>
            </w:r>
          </w:p>
        </w:tc>
        <w:tc>
          <w:tcPr>
            <w:tcW w:w="4110" w:type="dxa"/>
          </w:tcPr>
          <w:p w14:paraId="69E6E94C" w14:textId="77777777" w:rsidR="00A71D69" w:rsidRPr="001B7C50" w:rsidRDefault="00A71D69" w:rsidP="00BA2637">
            <w:pPr>
              <w:pStyle w:val="TAL"/>
            </w:pPr>
            <w:r w:rsidRPr="001B7C50">
              <w:t>Provides support for awareness on availability or expected level of a service API.</w:t>
            </w:r>
          </w:p>
        </w:tc>
        <w:tc>
          <w:tcPr>
            <w:tcW w:w="1843" w:type="dxa"/>
          </w:tcPr>
          <w:p w14:paraId="5A9103A4" w14:textId="77777777" w:rsidR="00A71D69" w:rsidRPr="001B7C50" w:rsidRDefault="00A71D69" w:rsidP="00BA2637">
            <w:pPr>
              <w:pStyle w:val="TAC"/>
              <w:rPr>
                <w:rFonts w:eastAsia="SimSun"/>
                <w:lang w:eastAsia="zh-CN"/>
              </w:rPr>
            </w:pPr>
            <w:r w:rsidRPr="001B7C50">
              <w:rPr>
                <w:rFonts w:eastAsia="SimSun"/>
                <w:lang w:eastAsia="zh-CN"/>
              </w:rPr>
              <w:t>5.2.6.12</w:t>
            </w:r>
          </w:p>
        </w:tc>
      </w:tr>
      <w:tr w:rsidR="00A71D69" w:rsidRPr="001B7C50" w14:paraId="01ECB4E6" w14:textId="77777777" w:rsidTr="00BA2637">
        <w:trPr>
          <w:cantSplit/>
          <w:jc w:val="center"/>
        </w:trPr>
        <w:tc>
          <w:tcPr>
            <w:tcW w:w="2689" w:type="dxa"/>
          </w:tcPr>
          <w:p w14:paraId="6F6B7DBA" w14:textId="77777777" w:rsidR="00A71D69" w:rsidRPr="001B7C50" w:rsidRDefault="00A71D69" w:rsidP="00BA2637">
            <w:pPr>
              <w:pStyle w:val="TAL"/>
            </w:pPr>
            <w:r w:rsidRPr="0082686E">
              <w:t>Nnef_NIDDConfiguration</w:t>
            </w:r>
          </w:p>
        </w:tc>
        <w:tc>
          <w:tcPr>
            <w:tcW w:w="4110" w:type="dxa"/>
          </w:tcPr>
          <w:p w14:paraId="09C349AD" w14:textId="77777777" w:rsidR="00A71D69" w:rsidRPr="001B7C50" w:rsidRDefault="00A71D69" w:rsidP="00BA2637">
            <w:pPr>
              <w:pStyle w:val="TAL"/>
            </w:pPr>
            <w:r w:rsidRPr="001B7C50">
              <w:t>Used for configuring necessary information for data delivery via the NIDD API.</w:t>
            </w:r>
          </w:p>
        </w:tc>
        <w:tc>
          <w:tcPr>
            <w:tcW w:w="1843" w:type="dxa"/>
          </w:tcPr>
          <w:p w14:paraId="23EE2420" w14:textId="77777777" w:rsidR="00A71D69" w:rsidRPr="001B7C50" w:rsidRDefault="00A71D69" w:rsidP="00BA2637">
            <w:pPr>
              <w:pStyle w:val="TAC"/>
              <w:rPr>
                <w:rFonts w:eastAsia="SimSun"/>
                <w:lang w:eastAsia="zh-CN"/>
              </w:rPr>
            </w:pPr>
            <w:r w:rsidRPr="001B7C50">
              <w:rPr>
                <w:rFonts w:eastAsia="SimSun"/>
                <w:lang w:eastAsia="zh-CN"/>
              </w:rPr>
              <w:t>5.2.6.13</w:t>
            </w:r>
          </w:p>
        </w:tc>
      </w:tr>
      <w:tr w:rsidR="00A71D69" w:rsidRPr="001B7C50" w14:paraId="72B8A082" w14:textId="77777777" w:rsidTr="00BA2637">
        <w:trPr>
          <w:cantSplit/>
          <w:jc w:val="center"/>
        </w:trPr>
        <w:tc>
          <w:tcPr>
            <w:tcW w:w="2689" w:type="dxa"/>
          </w:tcPr>
          <w:p w14:paraId="70E483CA" w14:textId="77777777" w:rsidR="00A71D69" w:rsidRPr="001B7C50" w:rsidRDefault="00A71D69" w:rsidP="00BA2637">
            <w:pPr>
              <w:pStyle w:val="TAL"/>
            </w:pPr>
            <w:r w:rsidRPr="0082686E">
              <w:t>Nnef_NIDD</w:t>
            </w:r>
          </w:p>
        </w:tc>
        <w:tc>
          <w:tcPr>
            <w:tcW w:w="4110" w:type="dxa"/>
          </w:tcPr>
          <w:p w14:paraId="09A0CAFC" w14:textId="77777777" w:rsidR="00A71D69" w:rsidRPr="001B7C50" w:rsidRDefault="00A71D69" w:rsidP="00BA2637">
            <w:pPr>
              <w:pStyle w:val="TAL"/>
            </w:pPr>
            <w:r w:rsidRPr="001B7C50">
              <w:t>Used for NEF anchored MO and MT unstructured data transport.</w:t>
            </w:r>
          </w:p>
        </w:tc>
        <w:tc>
          <w:tcPr>
            <w:tcW w:w="1843" w:type="dxa"/>
          </w:tcPr>
          <w:p w14:paraId="7897CDA1" w14:textId="77777777" w:rsidR="00A71D69" w:rsidRPr="001B7C50" w:rsidRDefault="00A71D69" w:rsidP="00BA2637">
            <w:pPr>
              <w:pStyle w:val="TAC"/>
              <w:rPr>
                <w:rFonts w:eastAsia="SimSun"/>
                <w:lang w:eastAsia="zh-CN"/>
              </w:rPr>
            </w:pPr>
            <w:r w:rsidRPr="001B7C50">
              <w:rPr>
                <w:rFonts w:eastAsia="SimSun"/>
                <w:lang w:eastAsia="zh-CN"/>
              </w:rPr>
              <w:t>5.2.6.14</w:t>
            </w:r>
          </w:p>
        </w:tc>
      </w:tr>
      <w:tr w:rsidR="00A71D69" w:rsidRPr="001B7C50" w14:paraId="058B9815" w14:textId="77777777" w:rsidTr="00BA2637">
        <w:trPr>
          <w:cantSplit/>
          <w:jc w:val="center"/>
        </w:trPr>
        <w:tc>
          <w:tcPr>
            <w:tcW w:w="2689" w:type="dxa"/>
          </w:tcPr>
          <w:p w14:paraId="2FF2815B" w14:textId="77777777" w:rsidR="00A71D69" w:rsidRPr="001B7C50" w:rsidRDefault="00A71D69" w:rsidP="00BA2637">
            <w:pPr>
              <w:pStyle w:val="TAL"/>
            </w:pPr>
            <w:r w:rsidRPr="0082686E">
              <w:t>Nnef_SMContext</w:t>
            </w:r>
          </w:p>
        </w:tc>
        <w:tc>
          <w:tcPr>
            <w:tcW w:w="4110" w:type="dxa"/>
          </w:tcPr>
          <w:p w14:paraId="055949B8" w14:textId="77777777" w:rsidR="00A71D69" w:rsidRPr="001B7C50" w:rsidRDefault="00A71D69" w:rsidP="00BA2637">
            <w:pPr>
              <w:pStyle w:val="TAL"/>
            </w:pPr>
            <w:r w:rsidRPr="001B7C50">
              <w:t>Provides the capability to create, update or release the SMF-NEF Connection.</w:t>
            </w:r>
          </w:p>
        </w:tc>
        <w:tc>
          <w:tcPr>
            <w:tcW w:w="1843" w:type="dxa"/>
          </w:tcPr>
          <w:p w14:paraId="4D6DBA29" w14:textId="77777777" w:rsidR="00A71D69" w:rsidRPr="001B7C50" w:rsidRDefault="00A71D69" w:rsidP="00BA2637">
            <w:pPr>
              <w:pStyle w:val="TAC"/>
              <w:rPr>
                <w:rFonts w:eastAsia="SimSun"/>
                <w:lang w:eastAsia="zh-CN"/>
              </w:rPr>
            </w:pPr>
            <w:r w:rsidRPr="001B7C50">
              <w:rPr>
                <w:rFonts w:eastAsia="SimSun"/>
                <w:lang w:eastAsia="zh-CN"/>
              </w:rPr>
              <w:t>5.2.6.15</w:t>
            </w:r>
          </w:p>
        </w:tc>
      </w:tr>
      <w:tr w:rsidR="00A71D69" w:rsidRPr="001B7C50" w14:paraId="6D938E57" w14:textId="77777777" w:rsidTr="00BA2637">
        <w:trPr>
          <w:cantSplit/>
          <w:jc w:val="center"/>
        </w:trPr>
        <w:tc>
          <w:tcPr>
            <w:tcW w:w="2689" w:type="dxa"/>
          </w:tcPr>
          <w:p w14:paraId="5756014B" w14:textId="77777777" w:rsidR="00A71D69" w:rsidRPr="001B7C50" w:rsidRDefault="00A71D69" w:rsidP="00BA2637">
            <w:pPr>
              <w:pStyle w:val="TAL"/>
            </w:pPr>
            <w:r w:rsidRPr="0082686E">
              <w:t>Nnef_AnalyticsExposure</w:t>
            </w:r>
          </w:p>
        </w:tc>
        <w:tc>
          <w:tcPr>
            <w:tcW w:w="4110" w:type="dxa"/>
          </w:tcPr>
          <w:p w14:paraId="197C85C5" w14:textId="77777777" w:rsidR="00A71D69" w:rsidRPr="001B7C50" w:rsidRDefault="00A71D69" w:rsidP="00BA2637">
            <w:pPr>
              <w:pStyle w:val="TAL"/>
            </w:pPr>
            <w:r w:rsidRPr="001B7C50">
              <w:t>Provides support for exposure of network analytics.</w:t>
            </w:r>
          </w:p>
        </w:tc>
        <w:tc>
          <w:tcPr>
            <w:tcW w:w="1843" w:type="dxa"/>
          </w:tcPr>
          <w:p w14:paraId="5924A324" w14:textId="77777777" w:rsidR="00A71D69" w:rsidRPr="001B7C50" w:rsidRDefault="00A71D69" w:rsidP="00BA2637">
            <w:pPr>
              <w:pStyle w:val="TAC"/>
              <w:rPr>
                <w:rFonts w:eastAsia="SimSun"/>
                <w:lang w:eastAsia="zh-CN"/>
              </w:rPr>
            </w:pPr>
            <w:r w:rsidRPr="001B7C50">
              <w:rPr>
                <w:rFonts w:eastAsia="SimSun"/>
                <w:lang w:eastAsia="zh-CN"/>
              </w:rPr>
              <w:t>5.2.6.16</w:t>
            </w:r>
          </w:p>
        </w:tc>
      </w:tr>
      <w:tr w:rsidR="00A71D69" w:rsidRPr="001B7C50" w14:paraId="15DB62D9" w14:textId="77777777" w:rsidTr="00BA2637">
        <w:trPr>
          <w:cantSplit/>
          <w:jc w:val="center"/>
        </w:trPr>
        <w:tc>
          <w:tcPr>
            <w:tcW w:w="2689" w:type="dxa"/>
          </w:tcPr>
          <w:p w14:paraId="50C89FE2" w14:textId="77777777" w:rsidR="00A71D69" w:rsidRPr="001B7C50" w:rsidRDefault="00A71D69" w:rsidP="00BA2637">
            <w:pPr>
              <w:pStyle w:val="TAL"/>
            </w:pPr>
            <w:r w:rsidRPr="0082686E">
              <w:t>Nnef_UCMFProvisioning</w:t>
            </w:r>
          </w:p>
        </w:tc>
        <w:tc>
          <w:tcPr>
            <w:tcW w:w="4110" w:type="dxa"/>
          </w:tcPr>
          <w:p w14:paraId="3BAA79BE" w14:textId="77777777" w:rsidR="00A71D69" w:rsidRPr="001B7C50" w:rsidRDefault="00A71D69" w:rsidP="00BA263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60D434B" w14:textId="77777777" w:rsidR="00A71D69" w:rsidRPr="001B7C50" w:rsidRDefault="00A71D69" w:rsidP="00BA2637">
            <w:pPr>
              <w:pStyle w:val="TAC"/>
              <w:rPr>
                <w:rFonts w:eastAsia="SimSun"/>
                <w:lang w:eastAsia="zh-CN"/>
              </w:rPr>
            </w:pPr>
            <w:r w:rsidRPr="001B7C50">
              <w:rPr>
                <w:rFonts w:eastAsia="SimSun"/>
                <w:lang w:eastAsia="zh-CN"/>
              </w:rPr>
              <w:t>5.2.6.17</w:t>
            </w:r>
          </w:p>
        </w:tc>
      </w:tr>
      <w:tr w:rsidR="00A71D69" w:rsidRPr="001B7C50" w14:paraId="3D45D776" w14:textId="77777777" w:rsidTr="00BA2637">
        <w:trPr>
          <w:cantSplit/>
          <w:jc w:val="center"/>
        </w:trPr>
        <w:tc>
          <w:tcPr>
            <w:tcW w:w="2689" w:type="dxa"/>
          </w:tcPr>
          <w:p w14:paraId="1C6BE711" w14:textId="77777777" w:rsidR="00A71D69" w:rsidRPr="001B7C50" w:rsidRDefault="00A71D69" w:rsidP="00BA2637">
            <w:pPr>
              <w:pStyle w:val="TAL"/>
            </w:pPr>
            <w:r w:rsidRPr="0082686E">
              <w:t>Nnef_ECRestriction</w:t>
            </w:r>
          </w:p>
        </w:tc>
        <w:tc>
          <w:tcPr>
            <w:tcW w:w="4110" w:type="dxa"/>
          </w:tcPr>
          <w:p w14:paraId="728C2E8C" w14:textId="77777777" w:rsidR="00A71D69" w:rsidRPr="001B7C50" w:rsidRDefault="00A71D69" w:rsidP="00BA2637">
            <w:pPr>
              <w:pStyle w:val="TAL"/>
            </w:pPr>
            <w:r w:rsidRPr="001B7C50">
              <w:t>Provides support for queuing status of enhanced coverage restriction, or enable/disable enhanced coverage restriction per individual UEs.</w:t>
            </w:r>
          </w:p>
        </w:tc>
        <w:tc>
          <w:tcPr>
            <w:tcW w:w="1843" w:type="dxa"/>
          </w:tcPr>
          <w:p w14:paraId="06E2939E" w14:textId="77777777" w:rsidR="00A71D69" w:rsidRPr="001B7C50" w:rsidRDefault="00A71D69" w:rsidP="00BA2637">
            <w:pPr>
              <w:pStyle w:val="TAC"/>
              <w:rPr>
                <w:rFonts w:eastAsia="SimSun"/>
                <w:lang w:eastAsia="zh-CN"/>
              </w:rPr>
            </w:pPr>
            <w:r w:rsidRPr="001B7C50">
              <w:rPr>
                <w:rFonts w:eastAsia="SimSun"/>
                <w:lang w:eastAsia="zh-CN"/>
              </w:rPr>
              <w:t>5.2.6.18</w:t>
            </w:r>
          </w:p>
        </w:tc>
      </w:tr>
      <w:tr w:rsidR="00A71D69" w:rsidRPr="001B7C50" w14:paraId="08669954" w14:textId="77777777" w:rsidTr="00BA2637">
        <w:trPr>
          <w:cantSplit/>
          <w:jc w:val="center"/>
        </w:trPr>
        <w:tc>
          <w:tcPr>
            <w:tcW w:w="2689" w:type="dxa"/>
          </w:tcPr>
          <w:p w14:paraId="3B679326" w14:textId="77777777" w:rsidR="00A71D69" w:rsidRPr="001B7C50" w:rsidRDefault="00A71D69" w:rsidP="00BA2637">
            <w:pPr>
              <w:pStyle w:val="TAL"/>
            </w:pPr>
            <w:r w:rsidRPr="0082686E">
              <w:t>Nnef_ApplyPolicy</w:t>
            </w:r>
          </w:p>
        </w:tc>
        <w:tc>
          <w:tcPr>
            <w:tcW w:w="4110" w:type="dxa"/>
          </w:tcPr>
          <w:p w14:paraId="0F84E503" w14:textId="77777777" w:rsidR="00A71D69" w:rsidRPr="001B7C50" w:rsidRDefault="00A71D69" w:rsidP="00BA2637">
            <w:pPr>
              <w:pStyle w:val="TAL"/>
            </w:pPr>
            <w:r w:rsidRPr="001B7C50">
              <w:t>Provides the capability to apply a previously negotiated Background Data Transfer Policy to a UE or a group of UEs.</w:t>
            </w:r>
          </w:p>
        </w:tc>
        <w:tc>
          <w:tcPr>
            <w:tcW w:w="1843" w:type="dxa"/>
          </w:tcPr>
          <w:p w14:paraId="78524D26" w14:textId="77777777" w:rsidR="00A71D69" w:rsidRPr="001B7C50" w:rsidRDefault="00A71D69" w:rsidP="00BA2637">
            <w:pPr>
              <w:pStyle w:val="TAC"/>
              <w:rPr>
                <w:rFonts w:eastAsia="SimSun"/>
                <w:lang w:eastAsia="zh-CN"/>
              </w:rPr>
            </w:pPr>
            <w:r w:rsidRPr="001B7C50">
              <w:rPr>
                <w:rFonts w:eastAsia="SimSun"/>
                <w:lang w:eastAsia="zh-CN"/>
              </w:rPr>
              <w:t>5.2.6.19</w:t>
            </w:r>
          </w:p>
        </w:tc>
      </w:tr>
      <w:tr w:rsidR="00A71D69" w:rsidRPr="001B7C50" w14:paraId="43397E73" w14:textId="77777777" w:rsidTr="00BA2637">
        <w:trPr>
          <w:cantSplit/>
          <w:jc w:val="center"/>
        </w:trPr>
        <w:tc>
          <w:tcPr>
            <w:tcW w:w="2689" w:type="dxa"/>
          </w:tcPr>
          <w:p w14:paraId="6314DBFE" w14:textId="77777777" w:rsidR="00A71D69" w:rsidRPr="001B7C50" w:rsidRDefault="00A71D69" w:rsidP="00BA2637">
            <w:pPr>
              <w:pStyle w:val="TAL"/>
            </w:pPr>
            <w:r w:rsidRPr="0082686E">
              <w:t>Nnef_Location</w:t>
            </w:r>
          </w:p>
        </w:tc>
        <w:tc>
          <w:tcPr>
            <w:tcW w:w="4110" w:type="dxa"/>
          </w:tcPr>
          <w:p w14:paraId="32488D1F" w14:textId="77777777" w:rsidR="00A71D69" w:rsidRPr="001B7C50" w:rsidRDefault="00A71D69" w:rsidP="00BA2637">
            <w:pPr>
              <w:pStyle w:val="TAL"/>
            </w:pPr>
            <w:r w:rsidRPr="001B7C50">
              <w:t>Provides the capability to deliver UE location to AF.</w:t>
            </w:r>
          </w:p>
        </w:tc>
        <w:tc>
          <w:tcPr>
            <w:tcW w:w="1843" w:type="dxa"/>
          </w:tcPr>
          <w:p w14:paraId="245A9CAE" w14:textId="77777777" w:rsidR="00A71D69" w:rsidRPr="001B7C50" w:rsidRDefault="00A71D69" w:rsidP="00BA2637">
            <w:pPr>
              <w:pStyle w:val="TAC"/>
              <w:rPr>
                <w:rFonts w:eastAsia="SimSun"/>
                <w:lang w:eastAsia="zh-CN"/>
              </w:rPr>
            </w:pPr>
            <w:r w:rsidRPr="001B7C50">
              <w:rPr>
                <w:rFonts w:eastAsia="SimSun"/>
                <w:lang w:eastAsia="zh-CN"/>
              </w:rPr>
              <w:t>5.2.6.21</w:t>
            </w:r>
          </w:p>
        </w:tc>
      </w:tr>
      <w:tr w:rsidR="00A71D69" w:rsidRPr="001B7C50" w14:paraId="5E03D551" w14:textId="77777777" w:rsidTr="00BA2637">
        <w:trPr>
          <w:cantSplit/>
          <w:jc w:val="center"/>
        </w:trPr>
        <w:tc>
          <w:tcPr>
            <w:tcW w:w="2689" w:type="dxa"/>
          </w:tcPr>
          <w:p w14:paraId="0FB4E74F" w14:textId="77777777" w:rsidR="00A71D69" w:rsidRPr="001B7C50" w:rsidRDefault="00A71D69" w:rsidP="00BA2637">
            <w:pPr>
              <w:pStyle w:val="TAL"/>
            </w:pPr>
            <w:r w:rsidRPr="0082686E">
              <w:t>Nnef_AMInfluence</w:t>
            </w:r>
          </w:p>
        </w:tc>
        <w:tc>
          <w:tcPr>
            <w:tcW w:w="4110" w:type="dxa"/>
          </w:tcPr>
          <w:p w14:paraId="2A1A79E6" w14:textId="77777777" w:rsidR="00A71D69" w:rsidRPr="001B7C50" w:rsidRDefault="00A71D69" w:rsidP="00BA2637">
            <w:pPr>
              <w:pStyle w:val="TAL"/>
            </w:pPr>
            <w:r w:rsidRPr="001B7C50">
              <w:t>Provides the ability to influence access and mobility management related policies for one or multiple UEs.</w:t>
            </w:r>
          </w:p>
        </w:tc>
        <w:tc>
          <w:tcPr>
            <w:tcW w:w="1843" w:type="dxa"/>
          </w:tcPr>
          <w:p w14:paraId="54C328DF" w14:textId="77777777" w:rsidR="00A71D69" w:rsidRPr="001B7C50" w:rsidRDefault="00A71D69" w:rsidP="00BA2637">
            <w:pPr>
              <w:pStyle w:val="TAC"/>
              <w:rPr>
                <w:rFonts w:eastAsia="SimSun"/>
                <w:lang w:eastAsia="zh-CN"/>
              </w:rPr>
            </w:pPr>
            <w:r w:rsidRPr="001B7C50">
              <w:rPr>
                <w:rFonts w:eastAsia="SimSun"/>
                <w:lang w:eastAsia="zh-CN"/>
              </w:rPr>
              <w:t>5.2.6.22</w:t>
            </w:r>
          </w:p>
        </w:tc>
      </w:tr>
      <w:tr w:rsidR="00A71D69" w:rsidRPr="001B7C50" w14:paraId="4E19535F" w14:textId="77777777" w:rsidTr="00BA2637">
        <w:trPr>
          <w:cantSplit/>
          <w:jc w:val="center"/>
        </w:trPr>
        <w:tc>
          <w:tcPr>
            <w:tcW w:w="2689" w:type="dxa"/>
          </w:tcPr>
          <w:p w14:paraId="541B6A41" w14:textId="77777777" w:rsidR="00A71D69" w:rsidRPr="001B7C50" w:rsidRDefault="00A71D69" w:rsidP="00BA2637">
            <w:pPr>
              <w:pStyle w:val="TAL"/>
            </w:pPr>
            <w:r w:rsidRPr="0082686E">
              <w:t>Nnef_AMPolicyAuthorization</w:t>
            </w:r>
          </w:p>
        </w:tc>
        <w:tc>
          <w:tcPr>
            <w:tcW w:w="4110" w:type="dxa"/>
          </w:tcPr>
          <w:p w14:paraId="3AC813AF" w14:textId="77777777" w:rsidR="00A71D69" w:rsidRPr="001B7C50" w:rsidRDefault="00A71D69" w:rsidP="00BA2637">
            <w:pPr>
              <w:pStyle w:val="TAL"/>
            </w:pPr>
            <w:r w:rsidRPr="001B7C50">
              <w:t>Provides the ability to provide inputs that can be used by the PCF for deciding access and mobility management related policies.</w:t>
            </w:r>
          </w:p>
        </w:tc>
        <w:tc>
          <w:tcPr>
            <w:tcW w:w="1843" w:type="dxa"/>
          </w:tcPr>
          <w:p w14:paraId="28A7F2C6" w14:textId="77777777" w:rsidR="00A71D69" w:rsidRPr="001B7C50" w:rsidRDefault="00A71D69" w:rsidP="00BA2637">
            <w:pPr>
              <w:pStyle w:val="TAC"/>
              <w:rPr>
                <w:rFonts w:eastAsia="SimSun"/>
                <w:lang w:eastAsia="zh-CN"/>
              </w:rPr>
            </w:pPr>
            <w:r w:rsidRPr="001B7C50">
              <w:rPr>
                <w:rFonts w:eastAsia="SimSun"/>
                <w:lang w:eastAsia="zh-CN"/>
              </w:rPr>
              <w:t>5.2.6.23</w:t>
            </w:r>
          </w:p>
        </w:tc>
      </w:tr>
      <w:tr w:rsidR="00A71D69" w:rsidRPr="001B7C50" w14:paraId="2211F8AF" w14:textId="77777777" w:rsidTr="00BA2637">
        <w:trPr>
          <w:cantSplit/>
          <w:jc w:val="center"/>
        </w:trPr>
        <w:tc>
          <w:tcPr>
            <w:tcW w:w="2689" w:type="dxa"/>
          </w:tcPr>
          <w:p w14:paraId="3CA03B41" w14:textId="77777777" w:rsidR="00A71D69" w:rsidRPr="001B7C50" w:rsidRDefault="00A71D69" w:rsidP="00BA2637">
            <w:pPr>
              <w:pStyle w:val="TAL"/>
            </w:pPr>
            <w:r w:rsidRPr="0082686E">
              <w:t>Nnef_AKMA</w:t>
            </w:r>
          </w:p>
        </w:tc>
        <w:tc>
          <w:tcPr>
            <w:tcW w:w="4110" w:type="dxa"/>
          </w:tcPr>
          <w:p w14:paraId="6A0DFAFC" w14:textId="77777777" w:rsidR="00A71D69" w:rsidRPr="001B7C50" w:rsidRDefault="00A71D69" w:rsidP="00BA2637">
            <w:pPr>
              <w:pStyle w:val="TAL"/>
            </w:pPr>
            <w:r w:rsidRPr="001B7C50">
              <w:t>AKMA Application Key derivation service.</w:t>
            </w:r>
          </w:p>
        </w:tc>
        <w:tc>
          <w:tcPr>
            <w:tcW w:w="1843" w:type="dxa"/>
          </w:tcPr>
          <w:p w14:paraId="3562959A" w14:textId="77777777" w:rsidR="00A71D69" w:rsidRPr="001B7C50" w:rsidRDefault="00A71D69" w:rsidP="00BA2637">
            <w:pPr>
              <w:pStyle w:val="TAC"/>
              <w:rPr>
                <w:rFonts w:eastAsia="SimSun"/>
                <w:lang w:eastAsia="zh-CN"/>
              </w:rPr>
            </w:pPr>
            <w:r w:rsidRPr="001B7C50">
              <w:rPr>
                <w:rFonts w:eastAsia="SimSun"/>
                <w:lang w:eastAsia="zh-CN"/>
              </w:rPr>
              <w:t>TS 33.535 [124]</w:t>
            </w:r>
          </w:p>
        </w:tc>
      </w:tr>
      <w:tr w:rsidR="00A71D69" w:rsidRPr="001B7C50" w14:paraId="274D11F2" w14:textId="77777777" w:rsidTr="00BA2637">
        <w:trPr>
          <w:cantSplit/>
          <w:jc w:val="center"/>
        </w:trPr>
        <w:tc>
          <w:tcPr>
            <w:tcW w:w="2689" w:type="dxa"/>
          </w:tcPr>
          <w:p w14:paraId="267E0CD8" w14:textId="77777777" w:rsidR="00A71D69" w:rsidRPr="001B7C50" w:rsidRDefault="00A71D69" w:rsidP="00BA2637">
            <w:pPr>
              <w:pStyle w:val="TAL"/>
            </w:pPr>
            <w:r w:rsidRPr="0082686E">
              <w:t>Nnef_Authentication</w:t>
            </w:r>
          </w:p>
        </w:tc>
        <w:tc>
          <w:tcPr>
            <w:tcW w:w="4110" w:type="dxa"/>
          </w:tcPr>
          <w:p w14:paraId="4CBF87F2" w14:textId="77777777" w:rsidR="00A71D69" w:rsidRPr="001B7C50" w:rsidRDefault="00A71D69" w:rsidP="00BA2637">
            <w:pPr>
              <w:pStyle w:val="TAL"/>
            </w:pPr>
            <w:r w:rsidRPr="001B7C50">
              <w:t>This service enables the consumer to authenticate and authorize the Service Level Device Identity as described in TS 23.256 [136].</w:t>
            </w:r>
          </w:p>
        </w:tc>
        <w:tc>
          <w:tcPr>
            <w:tcW w:w="1843" w:type="dxa"/>
          </w:tcPr>
          <w:p w14:paraId="6ACF21B5" w14:textId="77777777" w:rsidR="00A71D69" w:rsidRPr="001B7C50" w:rsidRDefault="00A71D69" w:rsidP="00BA2637">
            <w:pPr>
              <w:pStyle w:val="TAC"/>
              <w:rPr>
                <w:rFonts w:eastAsia="SimSun"/>
                <w:lang w:eastAsia="zh-CN"/>
              </w:rPr>
            </w:pPr>
            <w:r w:rsidRPr="001B7C50">
              <w:rPr>
                <w:rFonts w:eastAsia="SimSun"/>
                <w:lang w:eastAsia="zh-CN"/>
              </w:rPr>
              <w:t>TS 23.256 [136]</w:t>
            </w:r>
          </w:p>
        </w:tc>
      </w:tr>
      <w:tr w:rsidR="00A71D69" w:rsidRPr="001B7C50" w14:paraId="7FB3DA79" w14:textId="77777777" w:rsidTr="00BA2637">
        <w:trPr>
          <w:cantSplit/>
          <w:jc w:val="center"/>
        </w:trPr>
        <w:tc>
          <w:tcPr>
            <w:tcW w:w="2689" w:type="dxa"/>
          </w:tcPr>
          <w:p w14:paraId="52B627B0" w14:textId="77777777" w:rsidR="00A71D69" w:rsidRPr="001B7C50" w:rsidRDefault="00A71D69" w:rsidP="00BA2637">
            <w:pPr>
              <w:pStyle w:val="TAL"/>
            </w:pPr>
            <w:r w:rsidRPr="0082686E">
              <w:t>Nnef_TimeSynchronization</w:t>
            </w:r>
          </w:p>
        </w:tc>
        <w:tc>
          <w:tcPr>
            <w:tcW w:w="4110" w:type="dxa"/>
          </w:tcPr>
          <w:p w14:paraId="311D5C50" w14:textId="77777777" w:rsidR="00A71D69" w:rsidRPr="001B7C50" w:rsidRDefault="00A71D69" w:rsidP="00BA263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E6B2694" w14:textId="77777777" w:rsidR="00A71D69" w:rsidRPr="001B7C50" w:rsidRDefault="00A71D69" w:rsidP="00BA2637">
            <w:pPr>
              <w:pStyle w:val="TAC"/>
              <w:rPr>
                <w:rFonts w:eastAsia="SimSun"/>
                <w:lang w:eastAsia="zh-CN"/>
              </w:rPr>
            </w:pPr>
            <w:r w:rsidRPr="001B7C50">
              <w:rPr>
                <w:rFonts w:eastAsia="SimSun"/>
                <w:lang w:eastAsia="zh-CN"/>
              </w:rPr>
              <w:t>5.2.6.25</w:t>
            </w:r>
          </w:p>
        </w:tc>
      </w:tr>
      <w:tr w:rsidR="00A71D69" w:rsidRPr="001B7C50" w14:paraId="6314281D" w14:textId="77777777" w:rsidTr="00BA2637">
        <w:trPr>
          <w:cantSplit/>
          <w:jc w:val="center"/>
        </w:trPr>
        <w:tc>
          <w:tcPr>
            <w:tcW w:w="2689" w:type="dxa"/>
          </w:tcPr>
          <w:p w14:paraId="31D14493" w14:textId="77777777" w:rsidR="00A71D69" w:rsidRPr="001B7C50" w:rsidRDefault="00A71D69" w:rsidP="00BA2637">
            <w:pPr>
              <w:pStyle w:val="TAL"/>
            </w:pPr>
            <w:r w:rsidRPr="0082686E">
              <w:t>Nnef_EASDeployment</w:t>
            </w:r>
          </w:p>
        </w:tc>
        <w:tc>
          <w:tcPr>
            <w:tcW w:w="4110" w:type="dxa"/>
          </w:tcPr>
          <w:p w14:paraId="4440958B" w14:textId="77777777" w:rsidR="00A71D69" w:rsidRPr="001B7C50" w:rsidRDefault="00A71D69" w:rsidP="00BA2637">
            <w:pPr>
              <w:pStyle w:val="TAL"/>
            </w:pPr>
            <w:r w:rsidRPr="001B7C50">
              <w:t>EAS deployment service.</w:t>
            </w:r>
          </w:p>
        </w:tc>
        <w:tc>
          <w:tcPr>
            <w:tcW w:w="1843" w:type="dxa"/>
          </w:tcPr>
          <w:p w14:paraId="7CB5BCAD" w14:textId="77777777" w:rsidR="00A71D69" w:rsidRPr="001B7C50" w:rsidRDefault="00A71D69" w:rsidP="00BA2637">
            <w:pPr>
              <w:pStyle w:val="TAC"/>
              <w:rPr>
                <w:rFonts w:eastAsia="SimSun"/>
                <w:lang w:eastAsia="zh-CN"/>
              </w:rPr>
            </w:pPr>
            <w:r w:rsidRPr="001B7C50">
              <w:rPr>
                <w:rFonts w:eastAsia="SimSun"/>
                <w:lang w:eastAsia="zh-CN"/>
              </w:rPr>
              <w:t>5.2.6.26</w:t>
            </w:r>
          </w:p>
        </w:tc>
      </w:tr>
      <w:tr w:rsidR="00A71D69" w:rsidRPr="001B7C50" w14:paraId="30394C1F" w14:textId="77777777" w:rsidTr="00BA2637">
        <w:trPr>
          <w:cantSplit/>
          <w:jc w:val="center"/>
        </w:trPr>
        <w:tc>
          <w:tcPr>
            <w:tcW w:w="2689" w:type="dxa"/>
          </w:tcPr>
          <w:p w14:paraId="1753D6B3" w14:textId="77777777" w:rsidR="00A71D69" w:rsidRPr="001B7C50" w:rsidRDefault="00A71D69" w:rsidP="00BA2637">
            <w:pPr>
              <w:pStyle w:val="TAL"/>
            </w:pPr>
            <w:r w:rsidRPr="0082686E">
              <w:t>Nnef_UEId</w:t>
            </w:r>
          </w:p>
        </w:tc>
        <w:tc>
          <w:tcPr>
            <w:tcW w:w="4110" w:type="dxa"/>
          </w:tcPr>
          <w:p w14:paraId="066055AA" w14:textId="77777777" w:rsidR="00A71D69" w:rsidRPr="001B7C50" w:rsidRDefault="00A71D69" w:rsidP="00BA2637">
            <w:pPr>
              <w:pStyle w:val="TAL"/>
            </w:pPr>
            <w:r w:rsidRPr="001B7C50">
              <w:t>UE Identifier service, which supports to retrieve AF specific UE Identifier based on UE address.</w:t>
            </w:r>
          </w:p>
        </w:tc>
        <w:tc>
          <w:tcPr>
            <w:tcW w:w="1843" w:type="dxa"/>
          </w:tcPr>
          <w:p w14:paraId="38C31CEC" w14:textId="77777777" w:rsidR="00A71D69" w:rsidRPr="001B7C50" w:rsidRDefault="00A71D69" w:rsidP="00BA2637">
            <w:pPr>
              <w:pStyle w:val="TAC"/>
              <w:rPr>
                <w:rFonts w:eastAsia="SimSun"/>
                <w:lang w:eastAsia="zh-CN"/>
              </w:rPr>
            </w:pPr>
            <w:r w:rsidRPr="001B7C50">
              <w:rPr>
                <w:rFonts w:eastAsia="SimSun"/>
                <w:lang w:eastAsia="zh-CN"/>
              </w:rPr>
              <w:t>5.2.6.27</w:t>
            </w:r>
          </w:p>
        </w:tc>
      </w:tr>
      <w:tr w:rsidR="00A71D69" w:rsidRPr="001B7C50" w14:paraId="7F776C36" w14:textId="77777777" w:rsidTr="00BA2637">
        <w:trPr>
          <w:cantSplit/>
          <w:jc w:val="center"/>
        </w:trPr>
        <w:tc>
          <w:tcPr>
            <w:tcW w:w="2689" w:type="dxa"/>
          </w:tcPr>
          <w:p w14:paraId="212A188E" w14:textId="77777777" w:rsidR="00A71D69" w:rsidRPr="001B7C50" w:rsidRDefault="00A71D69" w:rsidP="00BA2637">
            <w:pPr>
              <w:pStyle w:val="TAL"/>
            </w:pPr>
            <w:r w:rsidRPr="0082686E">
              <w:lastRenderedPageBreak/>
              <w:t>Nnef_MBSTMGI</w:t>
            </w:r>
          </w:p>
        </w:tc>
        <w:tc>
          <w:tcPr>
            <w:tcW w:w="4110" w:type="dxa"/>
          </w:tcPr>
          <w:p w14:paraId="66FCCA83" w14:textId="77777777" w:rsidR="00A71D69" w:rsidRPr="001B7C50" w:rsidRDefault="00A71D69" w:rsidP="00BA2637">
            <w:pPr>
              <w:pStyle w:val="TAL"/>
            </w:pPr>
            <w:r w:rsidRPr="001B7C50">
              <w:t>Allows AF to request allocation/deallocation of TMGI(s) for MBS Session.</w:t>
            </w:r>
          </w:p>
        </w:tc>
        <w:tc>
          <w:tcPr>
            <w:tcW w:w="1843" w:type="dxa"/>
          </w:tcPr>
          <w:p w14:paraId="0AF1F602" w14:textId="77777777" w:rsidR="00A71D69" w:rsidRPr="001B7C50" w:rsidRDefault="00A71D69" w:rsidP="00BA2637">
            <w:pPr>
              <w:pStyle w:val="TAC"/>
              <w:rPr>
                <w:rFonts w:eastAsia="SimSun"/>
                <w:lang w:eastAsia="zh-CN"/>
              </w:rPr>
            </w:pPr>
            <w:r w:rsidRPr="001B7C50">
              <w:rPr>
                <w:rFonts w:eastAsia="SimSun"/>
                <w:lang w:eastAsia="zh-CN"/>
              </w:rPr>
              <w:t>TS 23.247 [129]</w:t>
            </w:r>
          </w:p>
        </w:tc>
      </w:tr>
      <w:tr w:rsidR="00A71D69" w:rsidRPr="001B7C50" w14:paraId="3DF2DF0B" w14:textId="77777777" w:rsidTr="00BA2637">
        <w:trPr>
          <w:cantSplit/>
          <w:jc w:val="center"/>
        </w:trPr>
        <w:tc>
          <w:tcPr>
            <w:tcW w:w="2689" w:type="dxa"/>
          </w:tcPr>
          <w:p w14:paraId="237F4A61" w14:textId="77777777" w:rsidR="00A71D69" w:rsidRPr="001B7C50" w:rsidRDefault="00A71D69" w:rsidP="00BA2637">
            <w:pPr>
              <w:pStyle w:val="TAL"/>
            </w:pPr>
            <w:bookmarkStart w:id="5" w:name="_Hlk118120832"/>
            <w:r w:rsidRPr="0082686E">
              <w:t>Nnef_MBSSession</w:t>
            </w:r>
          </w:p>
        </w:tc>
        <w:tc>
          <w:tcPr>
            <w:tcW w:w="4110" w:type="dxa"/>
          </w:tcPr>
          <w:p w14:paraId="65554154" w14:textId="77777777" w:rsidR="00A71D69" w:rsidRPr="001B7C50" w:rsidRDefault="00A71D69" w:rsidP="00BA2637">
            <w:pPr>
              <w:pStyle w:val="TAL"/>
            </w:pPr>
            <w:r w:rsidRPr="001B7C50">
              <w:t>Allows AF to create, update and delete MBS Session.</w:t>
            </w:r>
          </w:p>
        </w:tc>
        <w:tc>
          <w:tcPr>
            <w:tcW w:w="1843" w:type="dxa"/>
          </w:tcPr>
          <w:p w14:paraId="12B82868" w14:textId="77777777" w:rsidR="00A71D69" w:rsidRPr="001B7C50" w:rsidRDefault="00A71D69" w:rsidP="00BA2637">
            <w:pPr>
              <w:pStyle w:val="TAC"/>
              <w:rPr>
                <w:rFonts w:eastAsia="SimSun"/>
                <w:lang w:eastAsia="zh-CN"/>
              </w:rPr>
            </w:pPr>
            <w:r w:rsidRPr="001B7C50">
              <w:rPr>
                <w:rFonts w:eastAsia="SimSun"/>
                <w:lang w:eastAsia="zh-CN"/>
              </w:rPr>
              <w:t>TS 23.247 [129]</w:t>
            </w:r>
          </w:p>
        </w:tc>
      </w:tr>
      <w:tr w:rsidR="00A71D69" w:rsidRPr="001B7C50" w14:paraId="7152CBCB" w14:textId="77777777" w:rsidTr="00A71D69">
        <w:trPr>
          <w:cantSplit/>
          <w:jc w:val="center"/>
          <w:ins w:id="6" w:author="Ericsson" w:date="2022-10-31T15:00:00Z"/>
        </w:trPr>
        <w:tc>
          <w:tcPr>
            <w:tcW w:w="2689" w:type="dxa"/>
            <w:tcBorders>
              <w:top w:val="single" w:sz="4" w:space="0" w:color="auto"/>
              <w:left w:val="single" w:sz="4" w:space="0" w:color="auto"/>
              <w:bottom w:val="single" w:sz="4" w:space="0" w:color="auto"/>
              <w:right w:val="single" w:sz="4" w:space="0" w:color="auto"/>
            </w:tcBorders>
          </w:tcPr>
          <w:p w14:paraId="1480C936" w14:textId="391B77EA" w:rsidR="00A71D69" w:rsidRPr="001B7C50" w:rsidRDefault="00A71D69" w:rsidP="00BA2637">
            <w:pPr>
              <w:pStyle w:val="TAL"/>
              <w:rPr>
                <w:ins w:id="7" w:author="Ericsson" w:date="2022-10-31T15:00:00Z"/>
              </w:rPr>
            </w:pPr>
            <w:ins w:id="8" w:author="Ericsson" w:date="2022-10-31T15:00:00Z">
              <w:r w:rsidRPr="0082686E">
                <w:t>Nnef_</w:t>
              </w:r>
              <w:r>
                <w:t>MBSGroupMsg</w:t>
              </w:r>
            </w:ins>
          </w:p>
        </w:tc>
        <w:tc>
          <w:tcPr>
            <w:tcW w:w="4110" w:type="dxa"/>
            <w:tcBorders>
              <w:top w:val="single" w:sz="4" w:space="0" w:color="auto"/>
              <w:left w:val="single" w:sz="4" w:space="0" w:color="auto"/>
              <w:bottom w:val="single" w:sz="4" w:space="0" w:color="auto"/>
              <w:right w:val="single" w:sz="4" w:space="0" w:color="auto"/>
            </w:tcBorders>
          </w:tcPr>
          <w:p w14:paraId="2BB3CEAC" w14:textId="2FDF1C10" w:rsidR="00A71D69" w:rsidRPr="001B7C50" w:rsidRDefault="00A71D69" w:rsidP="00BA2637">
            <w:pPr>
              <w:pStyle w:val="TAL"/>
              <w:rPr>
                <w:ins w:id="9" w:author="Ericsson" w:date="2022-10-31T15:00:00Z"/>
              </w:rPr>
            </w:pPr>
            <w:ins w:id="10" w:author="Ericsson" w:date="2022-10-31T15:00:00Z">
              <w:r w:rsidRPr="001B7C50">
                <w:t xml:space="preserve">Allows AF to </w:t>
              </w:r>
              <w:r>
                <w:t xml:space="preserve">request </w:t>
              </w:r>
            </w:ins>
            <w:ins w:id="11" w:author="Ericsson" w:date="2022-10-31T15:02:00Z">
              <w:r w:rsidR="001C3C13">
                <w:t xml:space="preserve">to </w:t>
              </w:r>
            </w:ins>
            <w:ins w:id="12" w:author="Ericsson" w:date="2022-11-01T22:22:00Z">
              <w:r w:rsidR="00735F73" w:rsidRPr="001B7C50">
                <w:t xml:space="preserve">create, update and delete </w:t>
              </w:r>
              <w:r w:rsidR="00735F73">
                <w:t>resource for</w:t>
              </w:r>
              <w:r w:rsidR="00735F73" w:rsidRPr="001B7C50" w:rsidDel="00735F73">
                <w:t xml:space="preserve"> </w:t>
              </w:r>
            </w:ins>
            <w:ins w:id="13" w:author="Ericsson" w:date="2022-10-31T15:01:00Z">
              <w:r w:rsidR="0006301A">
                <w:t>group message</w:t>
              </w:r>
            </w:ins>
            <w:ins w:id="14" w:author="Ericsson JG" w:date="2022-10-31T15:19:00Z">
              <w:r w:rsidR="009C5131">
                <w:t xml:space="preserve"> </w:t>
              </w:r>
            </w:ins>
            <w:ins w:id="15" w:author="Ericsson" w:date="2022-11-01T22:23:00Z">
              <w:r w:rsidR="00735F73">
                <w:t>delivery</w:t>
              </w:r>
            </w:ins>
            <w:ins w:id="16" w:author="Ericsson" w:date="2022-10-31T15:00:00Z">
              <w:r w:rsidRPr="001B7C50">
                <w:t>.</w:t>
              </w:r>
            </w:ins>
          </w:p>
        </w:tc>
        <w:tc>
          <w:tcPr>
            <w:tcW w:w="1843" w:type="dxa"/>
            <w:tcBorders>
              <w:top w:val="single" w:sz="4" w:space="0" w:color="auto"/>
              <w:left w:val="single" w:sz="4" w:space="0" w:color="auto"/>
              <w:bottom w:val="single" w:sz="4" w:space="0" w:color="auto"/>
              <w:right w:val="single" w:sz="4" w:space="0" w:color="auto"/>
            </w:tcBorders>
          </w:tcPr>
          <w:p w14:paraId="2C0C5CD9" w14:textId="77777777" w:rsidR="00A71D69" w:rsidRPr="001B7C50" w:rsidRDefault="00A71D69" w:rsidP="00BA2637">
            <w:pPr>
              <w:pStyle w:val="TAC"/>
              <w:rPr>
                <w:ins w:id="17" w:author="Ericsson" w:date="2022-10-31T15:00:00Z"/>
                <w:rFonts w:eastAsia="SimSun"/>
                <w:lang w:eastAsia="zh-CN"/>
              </w:rPr>
            </w:pPr>
            <w:ins w:id="18" w:author="Ericsson" w:date="2022-10-31T15:00:00Z">
              <w:r w:rsidRPr="001B7C50">
                <w:rPr>
                  <w:rFonts w:eastAsia="SimSun"/>
                  <w:lang w:eastAsia="zh-CN"/>
                </w:rPr>
                <w:t>TS 23.247 [129]</w:t>
              </w:r>
            </w:ins>
          </w:p>
        </w:tc>
      </w:tr>
      <w:bookmarkEnd w:id="5"/>
      <w:tr w:rsidR="00A71D69" w:rsidRPr="001B7C50" w14:paraId="229D7F7A" w14:textId="77777777" w:rsidTr="00BA2637">
        <w:trPr>
          <w:cantSplit/>
          <w:jc w:val="center"/>
        </w:trPr>
        <w:tc>
          <w:tcPr>
            <w:tcW w:w="2689" w:type="dxa"/>
          </w:tcPr>
          <w:p w14:paraId="29638ADB" w14:textId="77777777" w:rsidR="00A71D69" w:rsidRPr="0082686E" w:rsidRDefault="00A71D69" w:rsidP="00BA2637">
            <w:pPr>
              <w:pStyle w:val="TAL"/>
            </w:pPr>
            <w:r>
              <w:t>Nnef_ASTI</w:t>
            </w:r>
          </w:p>
        </w:tc>
        <w:tc>
          <w:tcPr>
            <w:tcW w:w="4110" w:type="dxa"/>
          </w:tcPr>
          <w:p w14:paraId="6AD2AF93" w14:textId="77777777" w:rsidR="00A71D69" w:rsidRPr="001B7C50" w:rsidRDefault="00A71D69" w:rsidP="00BA2637">
            <w:pPr>
              <w:pStyle w:val="TAL"/>
            </w:pPr>
            <w:r>
              <w:t>Provides the ability to influence 5G access stratum based time distribution configuration.</w:t>
            </w:r>
          </w:p>
        </w:tc>
        <w:tc>
          <w:tcPr>
            <w:tcW w:w="1843" w:type="dxa"/>
          </w:tcPr>
          <w:p w14:paraId="2FA68733" w14:textId="77777777" w:rsidR="00A71D69" w:rsidRPr="001B7C50" w:rsidRDefault="00A71D69" w:rsidP="00BA2637">
            <w:pPr>
              <w:pStyle w:val="TAC"/>
              <w:rPr>
                <w:rFonts w:eastAsia="SimSun"/>
                <w:lang w:eastAsia="zh-CN"/>
              </w:rPr>
            </w:pPr>
            <w:r>
              <w:rPr>
                <w:rFonts w:eastAsia="SimSun"/>
                <w:lang w:eastAsia="zh-CN"/>
              </w:rPr>
              <w:t>5.2.6.28</w:t>
            </w:r>
          </w:p>
        </w:tc>
      </w:tr>
      <w:tr w:rsidR="00A71D69" w:rsidRPr="001B7C50" w14:paraId="050739BD" w14:textId="77777777" w:rsidTr="00BA2637">
        <w:trPr>
          <w:cantSplit/>
          <w:jc w:val="center"/>
        </w:trPr>
        <w:tc>
          <w:tcPr>
            <w:tcW w:w="2689" w:type="dxa"/>
          </w:tcPr>
          <w:p w14:paraId="0F303DE5" w14:textId="77777777" w:rsidR="00A71D69" w:rsidRDefault="00A71D69" w:rsidP="00BA2637">
            <w:pPr>
              <w:pStyle w:val="TAL"/>
            </w:pPr>
            <w:r>
              <w:t>Nnef_SMService</w:t>
            </w:r>
          </w:p>
        </w:tc>
        <w:tc>
          <w:tcPr>
            <w:tcW w:w="4110" w:type="dxa"/>
          </w:tcPr>
          <w:p w14:paraId="48C3341C" w14:textId="77777777" w:rsidR="00A71D69" w:rsidRDefault="00A71D69" w:rsidP="00BA2637">
            <w:pPr>
              <w:pStyle w:val="TAL"/>
            </w:pPr>
            <w:r>
              <w:t>Used for SBI-based MO SM transmit through NEF for MSISDN-less MO SMS.</w:t>
            </w:r>
          </w:p>
        </w:tc>
        <w:tc>
          <w:tcPr>
            <w:tcW w:w="1843" w:type="dxa"/>
          </w:tcPr>
          <w:p w14:paraId="03B2FFAD" w14:textId="77777777" w:rsidR="00A71D69" w:rsidRDefault="00A71D69" w:rsidP="00BA2637">
            <w:pPr>
              <w:pStyle w:val="TAC"/>
              <w:rPr>
                <w:rFonts w:eastAsia="SimSun"/>
                <w:lang w:eastAsia="zh-CN"/>
              </w:rPr>
            </w:pPr>
            <w:r>
              <w:rPr>
                <w:rFonts w:eastAsia="SimSun"/>
                <w:lang w:eastAsia="zh-CN"/>
              </w:rPr>
              <w:t>5.2.6.29</w:t>
            </w:r>
          </w:p>
        </w:tc>
      </w:tr>
    </w:tbl>
    <w:p w14:paraId="7C32F696" w14:textId="22EE71CD" w:rsidR="00837315" w:rsidRPr="003B5825" w:rsidRDefault="00837315" w:rsidP="00837315">
      <w:pPr>
        <w:suppressAutoHyphens/>
        <w:rPr>
          <w:ins w:id="19" w:author="Ericsson" w:date="2022-10-27T10:13:00Z"/>
          <w:lang w:eastAsia="ko-KR"/>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7F11" w14:textId="77777777" w:rsidR="006C65DF" w:rsidRDefault="006C65DF">
      <w:r>
        <w:separator/>
      </w:r>
    </w:p>
  </w:endnote>
  <w:endnote w:type="continuationSeparator" w:id="0">
    <w:p w14:paraId="0B89E798" w14:textId="77777777" w:rsidR="006C65DF" w:rsidRDefault="006C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492D4" w14:textId="77777777" w:rsidR="006C65DF" w:rsidRDefault="006C65DF">
      <w:r>
        <w:separator/>
      </w:r>
    </w:p>
  </w:footnote>
  <w:footnote w:type="continuationSeparator" w:id="0">
    <w:p w14:paraId="0811C43C" w14:textId="77777777" w:rsidR="006C65DF" w:rsidRDefault="006C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52B5D"/>
    <w:rsid w:val="00056B73"/>
    <w:rsid w:val="00056E08"/>
    <w:rsid w:val="00057500"/>
    <w:rsid w:val="00057B28"/>
    <w:rsid w:val="00060CB6"/>
    <w:rsid w:val="0006301A"/>
    <w:rsid w:val="00063822"/>
    <w:rsid w:val="000645AE"/>
    <w:rsid w:val="00065C53"/>
    <w:rsid w:val="000676F2"/>
    <w:rsid w:val="000725F7"/>
    <w:rsid w:val="00074471"/>
    <w:rsid w:val="000755F3"/>
    <w:rsid w:val="00076931"/>
    <w:rsid w:val="00080155"/>
    <w:rsid w:val="00090F4A"/>
    <w:rsid w:val="00092F5F"/>
    <w:rsid w:val="00093210"/>
    <w:rsid w:val="0009324B"/>
    <w:rsid w:val="000961EA"/>
    <w:rsid w:val="000B1F1E"/>
    <w:rsid w:val="000B20CE"/>
    <w:rsid w:val="000B2338"/>
    <w:rsid w:val="000B259C"/>
    <w:rsid w:val="000B3F69"/>
    <w:rsid w:val="000B71E3"/>
    <w:rsid w:val="000C3728"/>
    <w:rsid w:val="000C3998"/>
    <w:rsid w:val="000C502F"/>
    <w:rsid w:val="000C573F"/>
    <w:rsid w:val="000C7681"/>
    <w:rsid w:val="000D79CC"/>
    <w:rsid w:val="000E41D3"/>
    <w:rsid w:val="000E44B4"/>
    <w:rsid w:val="000E59F5"/>
    <w:rsid w:val="000F163B"/>
    <w:rsid w:val="000F28D6"/>
    <w:rsid w:val="000F37D1"/>
    <w:rsid w:val="000F37D6"/>
    <w:rsid w:val="00100D00"/>
    <w:rsid w:val="0010161C"/>
    <w:rsid w:val="00104CCE"/>
    <w:rsid w:val="00106D40"/>
    <w:rsid w:val="0011346F"/>
    <w:rsid w:val="001200F9"/>
    <w:rsid w:val="00130EA7"/>
    <w:rsid w:val="0013280E"/>
    <w:rsid w:val="00136F5C"/>
    <w:rsid w:val="00141A39"/>
    <w:rsid w:val="00141E2A"/>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C1648"/>
    <w:rsid w:val="001C3C13"/>
    <w:rsid w:val="001C4FDC"/>
    <w:rsid w:val="001C6ECB"/>
    <w:rsid w:val="001D4447"/>
    <w:rsid w:val="001E0697"/>
    <w:rsid w:val="001E5C07"/>
    <w:rsid w:val="001E5DDF"/>
    <w:rsid w:val="001F0584"/>
    <w:rsid w:val="001F06A3"/>
    <w:rsid w:val="001F1C55"/>
    <w:rsid w:val="001F1EFF"/>
    <w:rsid w:val="001F4C74"/>
    <w:rsid w:val="001F6664"/>
    <w:rsid w:val="002030C5"/>
    <w:rsid w:val="002047C1"/>
    <w:rsid w:val="00213BCC"/>
    <w:rsid w:val="00215235"/>
    <w:rsid w:val="00225AD2"/>
    <w:rsid w:val="00226B24"/>
    <w:rsid w:val="00227429"/>
    <w:rsid w:val="002302F9"/>
    <w:rsid w:val="00230AA6"/>
    <w:rsid w:val="00230D23"/>
    <w:rsid w:val="00234840"/>
    <w:rsid w:val="0023506C"/>
    <w:rsid w:val="00246C0C"/>
    <w:rsid w:val="0025213A"/>
    <w:rsid w:val="002561D8"/>
    <w:rsid w:val="00256A65"/>
    <w:rsid w:val="002578D0"/>
    <w:rsid w:val="00275BAC"/>
    <w:rsid w:val="00275D36"/>
    <w:rsid w:val="002771F6"/>
    <w:rsid w:val="002779C6"/>
    <w:rsid w:val="00277EFB"/>
    <w:rsid w:val="00285B43"/>
    <w:rsid w:val="002863BB"/>
    <w:rsid w:val="002935F4"/>
    <w:rsid w:val="00294CBD"/>
    <w:rsid w:val="002A05E3"/>
    <w:rsid w:val="002A0F2A"/>
    <w:rsid w:val="002A584E"/>
    <w:rsid w:val="002A7326"/>
    <w:rsid w:val="002C0EB8"/>
    <w:rsid w:val="002C1720"/>
    <w:rsid w:val="002C37B5"/>
    <w:rsid w:val="002C4521"/>
    <w:rsid w:val="002C5B90"/>
    <w:rsid w:val="002C7EF4"/>
    <w:rsid w:val="002D0676"/>
    <w:rsid w:val="002E4CE9"/>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67D0"/>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58E"/>
    <w:rsid w:val="003E2619"/>
    <w:rsid w:val="003E4EB7"/>
    <w:rsid w:val="003E5053"/>
    <w:rsid w:val="003F1556"/>
    <w:rsid w:val="003F495D"/>
    <w:rsid w:val="0040211D"/>
    <w:rsid w:val="00404FDF"/>
    <w:rsid w:val="00405C5B"/>
    <w:rsid w:val="00406243"/>
    <w:rsid w:val="004070FA"/>
    <w:rsid w:val="0040761E"/>
    <w:rsid w:val="0041188E"/>
    <w:rsid w:val="00421EF0"/>
    <w:rsid w:val="00423F6A"/>
    <w:rsid w:val="00424A1E"/>
    <w:rsid w:val="00425925"/>
    <w:rsid w:val="004326EF"/>
    <w:rsid w:val="00433C55"/>
    <w:rsid w:val="00444A3E"/>
    <w:rsid w:val="00451978"/>
    <w:rsid w:val="0045415A"/>
    <w:rsid w:val="004571EC"/>
    <w:rsid w:val="00460159"/>
    <w:rsid w:val="00460BF4"/>
    <w:rsid w:val="00461811"/>
    <w:rsid w:val="00461D6F"/>
    <w:rsid w:val="00474B55"/>
    <w:rsid w:val="00477F7B"/>
    <w:rsid w:val="00483E01"/>
    <w:rsid w:val="0048552D"/>
    <w:rsid w:val="0048684F"/>
    <w:rsid w:val="004A4BA5"/>
    <w:rsid w:val="004A58ED"/>
    <w:rsid w:val="004A5CF0"/>
    <w:rsid w:val="004B4BE8"/>
    <w:rsid w:val="004B5383"/>
    <w:rsid w:val="004B5D6D"/>
    <w:rsid w:val="004B738A"/>
    <w:rsid w:val="004B7EC0"/>
    <w:rsid w:val="004C052E"/>
    <w:rsid w:val="004C1614"/>
    <w:rsid w:val="004C3102"/>
    <w:rsid w:val="004C6358"/>
    <w:rsid w:val="004C7603"/>
    <w:rsid w:val="004C7FBD"/>
    <w:rsid w:val="004D4A20"/>
    <w:rsid w:val="004D58EA"/>
    <w:rsid w:val="004F045D"/>
    <w:rsid w:val="004F2166"/>
    <w:rsid w:val="004F54FE"/>
    <w:rsid w:val="00501EDB"/>
    <w:rsid w:val="00503413"/>
    <w:rsid w:val="00507E61"/>
    <w:rsid w:val="005102D8"/>
    <w:rsid w:val="00515544"/>
    <w:rsid w:val="005215BE"/>
    <w:rsid w:val="005215C8"/>
    <w:rsid w:val="00524730"/>
    <w:rsid w:val="0052485A"/>
    <w:rsid w:val="0052758B"/>
    <w:rsid w:val="00532479"/>
    <w:rsid w:val="005416C3"/>
    <w:rsid w:val="0054242F"/>
    <w:rsid w:val="0054347E"/>
    <w:rsid w:val="00545894"/>
    <w:rsid w:val="00552047"/>
    <w:rsid w:val="00555205"/>
    <w:rsid w:val="005562B2"/>
    <w:rsid w:val="00566D64"/>
    <w:rsid w:val="00567AE2"/>
    <w:rsid w:val="005704CA"/>
    <w:rsid w:val="005735E6"/>
    <w:rsid w:val="0057510C"/>
    <w:rsid w:val="00575A76"/>
    <w:rsid w:val="00577171"/>
    <w:rsid w:val="00577520"/>
    <w:rsid w:val="0058150F"/>
    <w:rsid w:val="00582164"/>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7CA"/>
    <w:rsid w:val="005F5ABC"/>
    <w:rsid w:val="005F722F"/>
    <w:rsid w:val="005F7C70"/>
    <w:rsid w:val="006027AB"/>
    <w:rsid w:val="006057FF"/>
    <w:rsid w:val="00612457"/>
    <w:rsid w:val="006125E9"/>
    <w:rsid w:val="0061411B"/>
    <w:rsid w:val="006175F4"/>
    <w:rsid w:val="00626348"/>
    <w:rsid w:val="00630E1E"/>
    <w:rsid w:val="00631605"/>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C65DF"/>
    <w:rsid w:val="006D063A"/>
    <w:rsid w:val="006D43F6"/>
    <w:rsid w:val="006D530C"/>
    <w:rsid w:val="006D6959"/>
    <w:rsid w:val="006D75B3"/>
    <w:rsid w:val="006E266C"/>
    <w:rsid w:val="006E2FDC"/>
    <w:rsid w:val="006E592C"/>
    <w:rsid w:val="006E7DBD"/>
    <w:rsid w:val="006F1700"/>
    <w:rsid w:val="006F43A7"/>
    <w:rsid w:val="006F53CB"/>
    <w:rsid w:val="006F7A85"/>
    <w:rsid w:val="007010E2"/>
    <w:rsid w:val="00702B37"/>
    <w:rsid w:val="00704B8A"/>
    <w:rsid w:val="007050ED"/>
    <w:rsid w:val="007051E7"/>
    <w:rsid w:val="0071227B"/>
    <w:rsid w:val="00715D5F"/>
    <w:rsid w:val="00716245"/>
    <w:rsid w:val="007211B8"/>
    <w:rsid w:val="007221BF"/>
    <w:rsid w:val="00724478"/>
    <w:rsid w:val="00726B93"/>
    <w:rsid w:val="00735F73"/>
    <w:rsid w:val="00737018"/>
    <w:rsid w:val="007405FE"/>
    <w:rsid w:val="00741426"/>
    <w:rsid w:val="00743131"/>
    <w:rsid w:val="00751C1D"/>
    <w:rsid w:val="00752D27"/>
    <w:rsid w:val="00752FFE"/>
    <w:rsid w:val="00754557"/>
    <w:rsid w:val="007550E6"/>
    <w:rsid w:val="0075581F"/>
    <w:rsid w:val="00756A70"/>
    <w:rsid w:val="00761E13"/>
    <w:rsid w:val="00766ADD"/>
    <w:rsid w:val="00767B6E"/>
    <w:rsid w:val="00770693"/>
    <w:rsid w:val="00770A8A"/>
    <w:rsid w:val="00770E76"/>
    <w:rsid w:val="0077247D"/>
    <w:rsid w:val="00773EC7"/>
    <w:rsid w:val="00777C4E"/>
    <w:rsid w:val="00781245"/>
    <w:rsid w:val="00784B52"/>
    <w:rsid w:val="00786976"/>
    <w:rsid w:val="00786A76"/>
    <w:rsid w:val="00786D32"/>
    <w:rsid w:val="00793BC1"/>
    <w:rsid w:val="007978A0"/>
    <w:rsid w:val="007979DB"/>
    <w:rsid w:val="007A6BE5"/>
    <w:rsid w:val="007A70EA"/>
    <w:rsid w:val="007A746B"/>
    <w:rsid w:val="007B47E5"/>
    <w:rsid w:val="007C3236"/>
    <w:rsid w:val="007C3432"/>
    <w:rsid w:val="007C7F18"/>
    <w:rsid w:val="007D4D6F"/>
    <w:rsid w:val="007D76B2"/>
    <w:rsid w:val="007E4374"/>
    <w:rsid w:val="007E658F"/>
    <w:rsid w:val="007E6C46"/>
    <w:rsid w:val="007E6C8C"/>
    <w:rsid w:val="007F0ED8"/>
    <w:rsid w:val="007F1CE5"/>
    <w:rsid w:val="007F7B49"/>
    <w:rsid w:val="00801553"/>
    <w:rsid w:val="0080794F"/>
    <w:rsid w:val="00812621"/>
    <w:rsid w:val="008126B8"/>
    <w:rsid w:val="00814F1E"/>
    <w:rsid w:val="00815241"/>
    <w:rsid w:val="00815869"/>
    <w:rsid w:val="008162E2"/>
    <w:rsid w:val="0082214B"/>
    <w:rsid w:val="008236BF"/>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7088"/>
    <w:rsid w:val="00897AD4"/>
    <w:rsid w:val="008A2F16"/>
    <w:rsid w:val="008A4731"/>
    <w:rsid w:val="008A77D6"/>
    <w:rsid w:val="008B0EAC"/>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46F96"/>
    <w:rsid w:val="0095224A"/>
    <w:rsid w:val="009534AD"/>
    <w:rsid w:val="009555A8"/>
    <w:rsid w:val="00956354"/>
    <w:rsid w:val="0095688A"/>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5131"/>
    <w:rsid w:val="009D2C5E"/>
    <w:rsid w:val="009D5A79"/>
    <w:rsid w:val="009D6887"/>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31449"/>
    <w:rsid w:val="00A31EA2"/>
    <w:rsid w:val="00A32ABF"/>
    <w:rsid w:val="00A3586E"/>
    <w:rsid w:val="00A37027"/>
    <w:rsid w:val="00A45019"/>
    <w:rsid w:val="00A51385"/>
    <w:rsid w:val="00A52E2D"/>
    <w:rsid w:val="00A54F2D"/>
    <w:rsid w:val="00A627A8"/>
    <w:rsid w:val="00A64B21"/>
    <w:rsid w:val="00A65140"/>
    <w:rsid w:val="00A673C1"/>
    <w:rsid w:val="00A71D69"/>
    <w:rsid w:val="00A811B0"/>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5B03"/>
    <w:rsid w:val="00AE0F51"/>
    <w:rsid w:val="00AE235C"/>
    <w:rsid w:val="00AE32B5"/>
    <w:rsid w:val="00AE3381"/>
    <w:rsid w:val="00AE6A45"/>
    <w:rsid w:val="00AF097A"/>
    <w:rsid w:val="00AF0EE0"/>
    <w:rsid w:val="00AF291C"/>
    <w:rsid w:val="00AF3B1C"/>
    <w:rsid w:val="00AF4F02"/>
    <w:rsid w:val="00AF571C"/>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8CA"/>
    <w:rsid w:val="00BA0269"/>
    <w:rsid w:val="00BA1F91"/>
    <w:rsid w:val="00BA59B0"/>
    <w:rsid w:val="00BB0454"/>
    <w:rsid w:val="00BB27EB"/>
    <w:rsid w:val="00BB3C50"/>
    <w:rsid w:val="00BB5416"/>
    <w:rsid w:val="00BB6DFC"/>
    <w:rsid w:val="00BC5CB0"/>
    <w:rsid w:val="00BD25E3"/>
    <w:rsid w:val="00BE4D3F"/>
    <w:rsid w:val="00BE7684"/>
    <w:rsid w:val="00BE7A5A"/>
    <w:rsid w:val="00BE7B8D"/>
    <w:rsid w:val="00BF0CE6"/>
    <w:rsid w:val="00BF2F6A"/>
    <w:rsid w:val="00BF4EA4"/>
    <w:rsid w:val="00BF7481"/>
    <w:rsid w:val="00C01EEC"/>
    <w:rsid w:val="00C01EF4"/>
    <w:rsid w:val="00C0651D"/>
    <w:rsid w:val="00C06C43"/>
    <w:rsid w:val="00C10ADE"/>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47C4A"/>
    <w:rsid w:val="00C54E00"/>
    <w:rsid w:val="00C566C1"/>
    <w:rsid w:val="00C57707"/>
    <w:rsid w:val="00C62656"/>
    <w:rsid w:val="00C62FF0"/>
    <w:rsid w:val="00C63649"/>
    <w:rsid w:val="00C64654"/>
    <w:rsid w:val="00C669F6"/>
    <w:rsid w:val="00C712F6"/>
    <w:rsid w:val="00C723E4"/>
    <w:rsid w:val="00C76FDC"/>
    <w:rsid w:val="00C8521D"/>
    <w:rsid w:val="00C86DCD"/>
    <w:rsid w:val="00C877A2"/>
    <w:rsid w:val="00C90560"/>
    <w:rsid w:val="00C93831"/>
    <w:rsid w:val="00C96E30"/>
    <w:rsid w:val="00CA76F2"/>
    <w:rsid w:val="00CB5A2C"/>
    <w:rsid w:val="00CC09E9"/>
    <w:rsid w:val="00CC299F"/>
    <w:rsid w:val="00CC2A73"/>
    <w:rsid w:val="00CC4567"/>
    <w:rsid w:val="00CC7BEE"/>
    <w:rsid w:val="00CD570E"/>
    <w:rsid w:val="00CD6B03"/>
    <w:rsid w:val="00CD78D9"/>
    <w:rsid w:val="00CE0930"/>
    <w:rsid w:val="00CE50A0"/>
    <w:rsid w:val="00CE7EDB"/>
    <w:rsid w:val="00CF27F8"/>
    <w:rsid w:val="00CF40C2"/>
    <w:rsid w:val="00CF4231"/>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2521"/>
    <w:rsid w:val="00D7511D"/>
    <w:rsid w:val="00D754AE"/>
    <w:rsid w:val="00D77444"/>
    <w:rsid w:val="00D80ABF"/>
    <w:rsid w:val="00D83EC5"/>
    <w:rsid w:val="00D8486B"/>
    <w:rsid w:val="00D92902"/>
    <w:rsid w:val="00D95506"/>
    <w:rsid w:val="00D97D8A"/>
    <w:rsid w:val="00DA03A4"/>
    <w:rsid w:val="00DA4B6C"/>
    <w:rsid w:val="00DA6722"/>
    <w:rsid w:val="00DB3D83"/>
    <w:rsid w:val="00DC4E5A"/>
    <w:rsid w:val="00DC6B84"/>
    <w:rsid w:val="00DD44AF"/>
    <w:rsid w:val="00DD5988"/>
    <w:rsid w:val="00DE5E06"/>
    <w:rsid w:val="00DF6D28"/>
    <w:rsid w:val="00E035A1"/>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6B6F"/>
    <w:rsid w:val="00E81D46"/>
    <w:rsid w:val="00E83B48"/>
    <w:rsid w:val="00E9132C"/>
    <w:rsid w:val="00E91994"/>
    <w:rsid w:val="00E92B0B"/>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1CFB"/>
    <w:rsid w:val="00F04446"/>
    <w:rsid w:val="00F06B93"/>
    <w:rsid w:val="00F1054B"/>
    <w:rsid w:val="00F13F69"/>
    <w:rsid w:val="00F20F8B"/>
    <w:rsid w:val="00F21AE6"/>
    <w:rsid w:val="00F230EE"/>
    <w:rsid w:val="00F363DF"/>
    <w:rsid w:val="00F3725A"/>
    <w:rsid w:val="00F401C5"/>
    <w:rsid w:val="00F41CC1"/>
    <w:rsid w:val="00F423BF"/>
    <w:rsid w:val="00F42BE8"/>
    <w:rsid w:val="00F43C15"/>
    <w:rsid w:val="00F479BE"/>
    <w:rsid w:val="00F5236B"/>
    <w:rsid w:val="00F541BF"/>
    <w:rsid w:val="00F569E0"/>
    <w:rsid w:val="00F60FBD"/>
    <w:rsid w:val="00F65B9C"/>
    <w:rsid w:val="00F675DD"/>
    <w:rsid w:val="00F753F9"/>
    <w:rsid w:val="00F76F15"/>
    <w:rsid w:val="00F81690"/>
    <w:rsid w:val="00F86CBB"/>
    <w:rsid w:val="00F94975"/>
    <w:rsid w:val="00F9578E"/>
    <w:rsid w:val="00F95CCB"/>
    <w:rsid w:val="00F95E4D"/>
    <w:rsid w:val="00F97AC3"/>
    <w:rsid w:val="00FA0699"/>
    <w:rsid w:val="00FA5A5A"/>
    <w:rsid w:val="00FB2D1D"/>
    <w:rsid w:val="00FB35E1"/>
    <w:rsid w:val="00FB3949"/>
    <w:rsid w:val="00FC1C3C"/>
    <w:rsid w:val="00FD41C6"/>
    <w:rsid w:val="00FD4CF9"/>
    <w:rsid w:val="00FE0ECA"/>
    <w:rsid w:val="00FE1F2A"/>
    <w:rsid w:val="00FF09A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895</Words>
  <Characters>5104</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Ericsson1103</cp:lastModifiedBy>
  <cp:revision>34</cp:revision>
  <cp:lastPrinted>1900-01-01T05:00:00Z</cp:lastPrinted>
  <dcterms:created xsi:type="dcterms:W3CDTF">2022-10-27T02:08:00Z</dcterms:created>
  <dcterms:modified xsi:type="dcterms:W3CDTF">2022-11-03T06:08:00Z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